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7B53B" w14:textId="77777777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sz w:val="52"/>
          <w:szCs w:val="52"/>
        </w:rPr>
      </w:pPr>
      <w:r w:rsidRPr="00584FB3">
        <w:rPr>
          <w:rFonts w:ascii="Calibri" w:hAnsi="Calibri"/>
          <w:noProof/>
        </w:rPr>
        <w:drawing>
          <wp:inline distT="0" distB="0" distL="0" distR="0" wp14:anchorId="4E8B9842" wp14:editId="5C5CF4EA">
            <wp:extent cx="3556635" cy="1371600"/>
            <wp:effectExtent l="0" t="0" r="5715" b="0"/>
            <wp:docPr id="921994150" name="Рисунок 921994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06289" w14:textId="77777777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52"/>
          <w:szCs w:val="52"/>
        </w:rPr>
      </w:pPr>
    </w:p>
    <w:p w14:paraId="13E11443" w14:textId="77777777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52"/>
          <w:szCs w:val="52"/>
        </w:rPr>
      </w:pPr>
    </w:p>
    <w:p w14:paraId="3CD316CC" w14:textId="77777777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52"/>
          <w:szCs w:val="52"/>
        </w:rPr>
      </w:pPr>
    </w:p>
    <w:p w14:paraId="091E5C64" w14:textId="77777777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52"/>
          <w:szCs w:val="52"/>
        </w:rPr>
      </w:pPr>
    </w:p>
    <w:p w14:paraId="6CCB185B" w14:textId="77777777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48"/>
          <w:szCs w:val="48"/>
        </w:rPr>
      </w:pPr>
      <w:r>
        <w:rPr>
          <w:sz w:val="48"/>
          <w:szCs w:val="48"/>
        </w:rPr>
        <w:t>Инструкция по охране труда</w:t>
      </w:r>
    </w:p>
    <w:p w14:paraId="46724575" w14:textId="77777777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52"/>
          <w:szCs w:val="52"/>
        </w:rPr>
      </w:pPr>
    </w:p>
    <w:p w14:paraId="28DF70A6" w14:textId="58D7C59E" w:rsidR="00C672D9" w:rsidRPr="005C3F73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b/>
          <w:bCs/>
          <w:sz w:val="40"/>
          <w:szCs w:val="40"/>
        </w:rPr>
      </w:pPr>
      <w:r w:rsidRPr="005C3F73">
        <w:rPr>
          <w:b/>
          <w:bCs/>
          <w:sz w:val="40"/>
          <w:szCs w:val="40"/>
        </w:rPr>
        <w:t>компетенции «Реверсивный инижинирг»</w:t>
      </w:r>
    </w:p>
    <w:p w14:paraId="5CA53169" w14:textId="77777777" w:rsidR="0024402F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36"/>
          <w:szCs w:val="36"/>
        </w:rPr>
      </w:pPr>
      <w:r w:rsidRPr="00A74F0F">
        <w:rPr>
          <w:sz w:val="36"/>
          <w:szCs w:val="36"/>
        </w:rPr>
        <w:t xml:space="preserve"> Итогового (межрегионального) этапа</w:t>
      </w:r>
      <w:r w:rsidRPr="00004270">
        <w:rPr>
          <w:sz w:val="36"/>
          <w:szCs w:val="36"/>
        </w:rPr>
        <w:t xml:space="preserve"> </w:t>
      </w:r>
      <w:r w:rsidRPr="00584FB3">
        <w:rPr>
          <w:sz w:val="36"/>
          <w:szCs w:val="36"/>
        </w:rPr>
        <w:t xml:space="preserve">Чемпионата </w:t>
      </w:r>
    </w:p>
    <w:p w14:paraId="1EF14D4C" w14:textId="6BC76CC8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36"/>
          <w:szCs w:val="36"/>
        </w:rPr>
      </w:pPr>
      <w:r w:rsidRPr="00584FB3">
        <w:rPr>
          <w:sz w:val="36"/>
          <w:szCs w:val="36"/>
        </w:rPr>
        <w:t xml:space="preserve">по профессиональному мастерству «Профессионалы» </w:t>
      </w:r>
    </w:p>
    <w:p w14:paraId="2A2F30E8" w14:textId="03DCE83F" w:rsidR="00C672D9" w:rsidRPr="0024402F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36"/>
          <w:szCs w:val="36"/>
        </w:rPr>
      </w:pPr>
      <w:r w:rsidRPr="0024402F">
        <w:rPr>
          <w:sz w:val="36"/>
          <w:szCs w:val="36"/>
        </w:rPr>
        <w:t>Оренбургская область</w:t>
      </w:r>
    </w:p>
    <w:p w14:paraId="53855CAB" w14:textId="77777777" w:rsidR="00E647DB" w:rsidRPr="00A8137E" w:rsidRDefault="00E647DB" w:rsidP="006F2D3C">
      <w:pPr>
        <w:tabs>
          <w:tab w:val="left" w:pos="9355"/>
        </w:tabs>
      </w:pPr>
    </w:p>
    <w:p w14:paraId="3E40DF97" w14:textId="77777777" w:rsidR="00E647DB" w:rsidRDefault="00E647DB" w:rsidP="006F2D3C">
      <w:pPr>
        <w:tabs>
          <w:tab w:val="left" w:pos="9355"/>
        </w:tabs>
      </w:pPr>
    </w:p>
    <w:p w14:paraId="3503A370" w14:textId="77777777" w:rsidR="00C672D9" w:rsidRDefault="00C672D9" w:rsidP="006F2D3C">
      <w:pPr>
        <w:tabs>
          <w:tab w:val="left" w:pos="9355"/>
        </w:tabs>
      </w:pPr>
    </w:p>
    <w:p w14:paraId="45A772C9" w14:textId="77777777" w:rsidR="00C672D9" w:rsidRDefault="00C672D9" w:rsidP="006F2D3C">
      <w:pPr>
        <w:tabs>
          <w:tab w:val="left" w:pos="9355"/>
        </w:tabs>
      </w:pPr>
    </w:p>
    <w:p w14:paraId="39339879" w14:textId="77777777" w:rsidR="00C672D9" w:rsidRDefault="00C672D9" w:rsidP="006F2D3C">
      <w:pPr>
        <w:tabs>
          <w:tab w:val="left" w:pos="9355"/>
        </w:tabs>
      </w:pPr>
    </w:p>
    <w:p w14:paraId="75F8FB55" w14:textId="77777777" w:rsidR="00C672D9" w:rsidRDefault="00C672D9" w:rsidP="006F2D3C">
      <w:pPr>
        <w:tabs>
          <w:tab w:val="left" w:pos="9355"/>
        </w:tabs>
      </w:pPr>
    </w:p>
    <w:p w14:paraId="7AC284B4" w14:textId="77777777" w:rsidR="00C672D9" w:rsidRDefault="00C672D9" w:rsidP="006F2D3C">
      <w:pPr>
        <w:tabs>
          <w:tab w:val="left" w:pos="9355"/>
        </w:tabs>
      </w:pPr>
    </w:p>
    <w:p w14:paraId="256F6205" w14:textId="77777777" w:rsidR="00C672D9" w:rsidRDefault="00C672D9" w:rsidP="006F2D3C">
      <w:pPr>
        <w:tabs>
          <w:tab w:val="left" w:pos="9355"/>
        </w:tabs>
      </w:pPr>
    </w:p>
    <w:p w14:paraId="3055B451" w14:textId="77777777" w:rsidR="00C672D9" w:rsidRDefault="00C672D9" w:rsidP="006F2D3C">
      <w:pPr>
        <w:tabs>
          <w:tab w:val="left" w:pos="9355"/>
        </w:tabs>
      </w:pPr>
    </w:p>
    <w:p w14:paraId="2EA216F8" w14:textId="77777777" w:rsidR="00C672D9" w:rsidRDefault="00C672D9" w:rsidP="006F2D3C">
      <w:pPr>
        <w:tabs>
          <w:tab w:val="left" w:pos="9355"/>
        </w:tabs>
      </w:pPr>
    </w:p>
    <w:p w14:paraId="1A579F1C" w14:textId="77777777" w:rsidR="00C672D9" w:rsidRDefault="00C672D9" w:rsidP="006F2D3C">
      <w:pPr>
        <w:tabs>
          <w:tab w:val="left" w:pos="9355"/>
        </w:tabs>
      </w:pPr>
    </w:p>
    <w:p w14:paraId="7649EDE0" w14:textId="77777777" w:rsidR="00C672D9" w:rsidRDefault="00C672D9" w:rsidP="006F2D3C">
      <w:pPr>
        <w:tabs>
          <w:tab w:val="left" w:pos="9355"/>
        </w:tabs>
      </w:pPr>
    </w:p>
    <w:p w14:paraId="0197428B" w14:textId="77777777" w:rsidR="00C672D9" w:rsidRPr="00A8137E" w:rsidRDefault="00C672D9" w:rsidP="006F2D3C">
      <w:pPr>
        <w:tabs>
          <w:tab w:val="left" w:pos="9355"/>
        </w:tabs>
      </w:pPr>
    </w:p>
    <w:p w14:paraId="59CE8B08" w14:textId="77777777" w:rsidR="00E647DB" w:rsidRPr="00A8137E" w:rsidRDefault="00E647DB" w:rsidP="006F2D3C">
      <w:pPr>
        <w:tabs>
          <w:tab w:val="left" w:pos="9355"/>
        </w:tabs>
      </w:pPr>
    </w:p>
    <w:p w14:paraId="458AFB2E" w14:textId="77777777" w:rsidR="00C672D9" w:rsidRDefault="00C672D9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</w:pPr>
    </w:p>
    <w:p w14:paraId="6E972475" w14:textId="6AEFDBB6" w:rsidR="0024402F" w:rsidRDefault="0024402F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</w:pPr>
    </w:p>
    <w:p w14:paraId="0ECCC2D1" w14:textId="605A7C67" w:rsidR="0024402F" w:rsidRDefault="0024402F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</w:pPr>
    </w:p>
    <w:p w14:paraId="0A636944" w14:textId="22CA141F" w:rsidR="0024402F" w:rsidRDefault="0024402F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</w:pPr>
    </w:p>
    <w:p w14:paraId="3D72A880" w14:textId="38AC42C8" w:rsidR="0024402F" w:rsidRDefault="0024402F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</w:pPr>
    </w:p>
    <w:p w14:paraId="7FD2F976" w14:textId="438AD7E2" w:rsidR="00C672D9" w:rsidRDefault="0024402F" w:rsidP="00C672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22347" wp14:editId="43728784">
                <wp:simplePos x="0" y="0"/>
                <wp:positionH relativeFrom="column">
                  <wp:posOffset>5482590</wp:posOffset>
                </wp:positionH>
                <wp:positionV relativeFrom="paragraph">
                  <wp:posOffset>6350</wp:posOffset>
                </wp:positionV>
                <wp:extent cx="914400" cy="914400"/>
                <wp:effectExtent l="0" t="0" r="0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22971B" id="Прямоугольник 11" o:spid="_x0000_s1026" style="position:absolute;margin-left:431.7pt;margin-top:.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" fillcolor="white [3201]" stroked="f" strokeweight="1pt"/>
            </w:pict>
          </mc:Fallback>
        </mc:AlternateContent>
      </w:r>
      <w:r w:rsidR="00C672D9">
        <w:t>2024 г.</w:t>
      </w:r>
    </w:p>
    <w:p w14:paraId="61914AB3" w14:textId="7A35A49A" w:rsidR="00E647DB" w:rsidRPr="00A8137E" w:rsidRDefault="00E647DB" w:rsidP="005C3F73">
      <w:pPr>
        <w:tabs>
          <w:tab w:val="left" w:pos="9355"/>
        </w:tabs>
        <w:spacing w:line="360" w:lineRule="auto"/>
        <w:ind w:left="0" w:firstLine="0"/>
        <w:jc w:val="center"/>
        <w:rPr>
          <w:b/>
        </w:rPr>
      </w:pPr>
      <w:r w:rsidRPr="00A8137E">
        <w:rPr>
          <w:b/>
        </w:rPr>
        <w:lastRenderedPageBreak/>
        <w:t>Программа инструктажа по охране труда и технике безопасности</w:t>
      </w:r>
    </w:p>
    <w:p w14:paraId="412A5240" w14:textId="40E00A15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bookmarkStart w:id="0" w:name="_bookmark3"/>
      <w:bookmarkEnd w:id="0"/>
      <w:r w:rsidRPr="00A8137E"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bookmarkStart w:id="1" w:name="_Hlk167381476"/>
      <w:r w:rsidR="00B40B52">
        <w:t>конкурсант</w:t>
      </w:r>
      <w:bookmarkEnd w:id="1"/>
      <w:r w:rsidRPr="00A8137E">
        <w:t xml:space="preserve"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 </w:t>
      </w:r>
    </w:p>
    <w:p w14:paraId="0FA240B6" w14:textId="77777777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Время начала и окончания проведения конкурсных заданий, нахождение посторонних лиц на площадке. </w:t>
      </w:r>
    </w:p>
    <w:p w14:paraId="5E994954" w14:textId="18021851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Контроль требований охраны труда </w:t>
      </w:r>
      <w:r w:rsidR="00B40B52">
        <w:t>конкурсант</w:t>
      </w:r>
      <w:r w:rsidRPr="00A8137E">
        <w:t xml:space="preserve">ами и экспертами. </w:t>
      </w:r>
      <w:r w:rsidRPr="00A8137E">
        <w:rPr>
          <w:i/>
        </w:rPr>
        <w:t>Механизм начисления штрафных баллов</w:t>
      </w:r>
      <w:r w:rsidRPr="00A8137E">
        <w:t xml:space="preserve"> за нарушения требований охраны труда. </w:t>
      </w:r>
    </w:p>
    <w:p w14:paraId="399EF2BC" w14:textId="77777777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Материалы и оборудование, запрещенные на площадке. </w:t>
      </w:r>
    </w:p>
    <w:p w14:paraId="21D2DA42" w14:textId="77777777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Вредные и опасные факторы во время выполнения конкурсных заданий и нахождения на территории проведения конкурса. </w:t>
      </w:r>
    </w:p>
    <w:p w14:paraId="310BE627" w14:textId="7058E575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Общие обязанности </w:t>
      </w:r>
      <w:r w:rsidR="00B40B52">
        <w:t>конкурсант</w:t>
      </w:r>
      <w:r w:rsidRPr="00A8137E">
        <w:t xml:space="preserve">а и экспертов по охране труда, общие правила поведения во время выполнения конкурсных заданий и на территории. </w:t>
      </w:r>
    </w:p>
    <w:p w14:paraId="30892748" w14:textId="77777777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Основные требования санитарии и личной гигиены. </w:t>
      </w:r>
    </w:p>
    <w:p w14:paraId="18B4C914" w14:textId="77777777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Средства индивидуальной и коллективной защиты, необходимость их использования. </w:t>
      </w:r>
    </w:p>
    <w:p w14:paraId="6A92C886" w14:textId="77777777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Порядок действий при плохом самочувствии или получении травмы. Правила оказания первой помощи. </w:t>
      </w:r>
    </w:p>
    <w:p w14:paraId="1C23A8BB" w14:textId="77777777" w:rsidR="00262211" w:rsidRPr="00A8137E" w:rsidRDefault="00262211" w:rsidP="0024402F">
      <w:pPr>
        <w:numPr>
          <w:ilvl w:val="0"/>
          <w:numId w:val="33"/>
        </w:numPr>
        <w:spacing w:line="360" w:lineRule="auto"/>
        <w:ind w:left="0" w:firstLine="709"/>
      </w:pPr>
      <w:r w:rsidRPr="00A8137E">
        <w:t xml:space="preserve">Действия при возникновении чрезвычайной ситуации, ознакомление со схемой эвакуации и пожарными выходами. </w:t>
      </w:r>
    </w:p>
    <w:p w14:paraId="636F9D16" w14:textId="77777777" w:rsidR="0024402F" w:rsidRDefault="0024402F" w:rsidP="0024402F">
      <w:pPr>
        <w:tabs>
          <w:tab w:val="left" w:pos="9355"/>
        </w:tabs>
        <w:spacing w:line="360" w:lineRule="auto"/>
        <w:ind w:left="0" w:firstLine="709"/>
        <w:jc w:val="left"/>
        <w:rPr>
          <w:b/>
        </w:rPr>
      </w:pPr>
    </w:p>
    <w:p w14:paraId="741E9B83" w14:textId="3D5AAAA0" w:rsidR="0024402F" w:rsidRDefault="0024402F" w:rsidP="0024402F">
      <w:pPr>
        <w:tabs>
          <w:tab w:val="left" w:pos="9355"/>
        </w:tabs>
        <w:spacing w:line="360" w:lineRule="auto"/>
        <w:ind w:left="0" w:firstLine="709"/>
        <w:jc w:val="left"/>
        <w:rPr>
          <w:b/>
        </w:rPr>
      </w:pPr>
    </w:p>
    <w:p w14:paraId="5A508807" w14:textId="5E7F4E75" w:rsidR="0024402F" w:rsidRDefault="0024402F" w:rsidP="0024402F">
      <w:pPr>
        <w:tabs>
          <w:tab w:val="left" w:pos="9355"/>
        </w:tabs>
        <w:spacing w:line="360" w:lineRule="auto"/>
        <w:ind w:left="0" w:firstLine="709"/>
        <w:jc w:val="left"/>
        <w:rPr>
          <w:b/>
        </w:rPr>
      </w:pPr>
    </w:p>
    <w:p w14:paraId="54F1B725" w14:textId="580BDBB5" w:rsidR="0024402F" w:rsidRDefault="0024402F" w:rsidP="0024402F">
      <w:pPr>
        <w:tabs>
          <w:tab w:val="left" w:pos="9355"/>
        </w:tabs>
        <w:spacing w:line="360" w:lineRule="auto"/>
        <w:ind w:left="0" w:firstLine="709"/>
        <w:jc w:val="left"/>
        <w:rPr>
          <w:b/>
        </w:rPr>
      </w:pPr>
    </w:p>
    <w:p w14:paraId="59F8A3B7" w14:textId="77777777" w:rsidR="0024402F" w:rsidRDefault="0024402F" w:rsidP="0024402F">
      <w:pPr>
        <w:tabs>
          <w:tab w:val="left" w:pos="9355"/>
        </w:tabs>
        <w:spacing w:line="360" w:lineRule="auto"/>
        <w:ind w:left="0" w:firstLine="709"/>
        <w:jc w:val="left"/>
        <w:rPr>
          <w:b/>
        </w:rPr>
      </w:pPr>
    </w:p>
    <w:p w14:paraId="6C4AA0FE" w14:textId="45BAF750" w:rsidR="00E647DB" w:rsidRPr="00A8137E" w:rsidRDefault="00E647DB" w:rsidP="0024402F">
      <w:pPr>
        <w:tabs>
          <w:tab w:val="left" w:pos="9355"/>
        </w:tabs>
        <w:spacing w:line="360" w:lineRule="auto"/>
        <w:ind w:left="0" w:firstLine="0"/>
        <w:jc w:val="center"/>
        <w:rPr>
          <w:b/>
        </w:rPr>
      </w:pPr>
      <w:r w:rsidRPr="00A8137E">
        <w:rPr>
          <w:b/>
        </w:rPr>
        <w:lastRenderedPageBreak/>
        <w:t xml:space="preserve">Инструкция по охране труда для </w:t>
      </w:r>
      <w:r w:rsidR="00B40B52" w:rsidRPr="00B40B52">
        <w:rPr>
          <w:b/>
          <w:bCs/>
        </w:rPr>
        <w:t>конкурсант</w:t>
      </w:r>
      <w:r w:rsidRPr="00A8137E">
        <w:rPr>
          <w:b/>
        </w:rPr>
        <w:t>ов</w:t>
      </w:r>
    </w:p>
    <w:p w14:paraId="060F326E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0"/>
        <w:jc w:val="center"/>
        <w:rPr>
          <w:b/>
        </w:rPr>
      </w:pPr>
      <w:bookmarkStart w:id="2" w:name="_bookmark4"/>
      <w:bookmarkStart w:id="3" w:name="_Toc507427596"/>
      <w:bookmarkEnd w:id="2"/>
      <w:r w:rsidRPr="00A8137E">
        <w:rPr>
          <w:b/>
        </w:rPr>
        <w:t>1.Общие требования охраны труда</w:t>
      </w:r>
      <w:bookmarkEnd w:id="3"/>
    </w:p>
    <w:p w14:paraId="736834D1" w14:textId="33E0DF70" w:rsidR="00DE6E12" w:rsidRPr="0024402F" w:rsidRDefault="00DE6E12" w:rsidP="0024402F">
      <w:pPr>
        <w:tabs>
          <w:tab w:val="left" w:pos="9355"/>
        </w:tabs>
        <w:spacing w:line="360" w:lineRule="auto"/>
        <w:ind w:left="0" w:firstLine="0"/>
        <w:jc w:val="center"/>
        <w:rPr>
          <w:b/>
          <w:bCs/>
        </w:rPr>
      </w:pPr>
      <w:r w:rsidRPr="0024402F">
        <w:rPr>
          <w:b/>
          <w:bCs/>
        </w:rPr>
        <w:t xml:space="preserve">Для </w:t>
      </w:r>
      <w:r w:rsidR="00B40B52" w:rsidRPr="00B40B52">
        <w:rPr>
          <w:b/>
          <w:bCs/>
        </w:rPr>
        <w:t>конкурсант</w:t>
      </w:r>
      <w:r w:rsidRPr="0024402F">
        <w:rPr>
          <w:b/>
          <w:bCs/>
        </w:rPr>
        <w:t>ов от 14 до 1</w:t>
      </w:r>
      <w:r w:rsidR="00CD32F0" w:rsidRPr="0024402F">
        <w:rPr>
          <w:b/>
          <w:bCs/>
        </w:rPr>
        <w:t>8</w:t>
      </w:r>
      <w:r w:rsidRPr="0024402F">
        <w:rPr>
          <w:b/>
          <w:bCs/>
        </w:rPr>
        <w:t xml:space="preserve"> лет</w:t>
      </w:r>
    </w:p>
    <w:p w14:paraId="7FBF1A8D" w14:textId="10A85448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1.1. К участию в конкурсе, под непосредственным руководством Компетенции «</w:t>
      </w:r>
      <w:r w:rsidR="00F6413A">
        <w:t>Реверсивный инжиниринг»</w:t>
      </w:r>
      <w:r w:rsidRPr="00A8137E">
        <w:t xml:space="preserve"> допускаются </w:t>
      </w:r>
      <w:r w:rsidR="00B40B52">
        <w:t>конкурсант</w:t>
      </w:r>
      <w:r w:rsidR="00B40B52">
        <w:t>ы</w:t>
      </w:r>
      <w:r w:rsidRPr="00A8137E">
        <w:t xml:space="preserve"> в возрасте от 14 до 1</w:t>
      </w:r>
      <w:r w:rsidR="00CD32F0" w:rsidRPr="00A8137E">
        <w:t>8</w:t>
      </w:r>
      <w:r w:rsidRPr="00A8137E">
        <w:t xml:space="preserve"> лет:</w:t>
      </w:r>
    </w:p>
    <w:p w14:paraId="616A9153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прошедшие инструктаж по охране труда по «Программе инструктажа по охране труда и технике безопасности»;</w:t>
      </w:r>
    </w:p>
    <w:p w14:paraId="505611F7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ознакомленные с инструкцией по охране труда;</w:t>
      </w:r>
    </w:p>
    <w:p w14:paraId="10FC1164" w14:textId="76C1035A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имеющие необходимые навыки по эксплуатации персональных компьютеров, оборудования для бесконтактной оцифровки</w:t>
      </w:r>
      <w:r w:rsidR="002E629A" w:rsidRPr="00A8137E">
        <w:t>,</w:t>
      </w:r>
      <w:r w:rsidRPr="00A8137E">
        <w:t xml:space="preserve"> использования измерительных инструментов</w:t>
      </w:r>
      <w:r w:rsidR="002E629A" w:rsidRPr="00A8137E">
        <w:t>, устройств для 3D печати (</w:t>
      </w:r>
      <w:r w:rsidR="009664AD" w:rsidRPr="00A8137E">
        <w:rPr>
          <w:lang w:val="en-US"/>
        </w:rPr>
        <w:t>FDM</w:t>
      </w:r>
      <w:r w:rsidR="009664AD" w:rsidRPr="00A8137E">
        <w:t xml:space="preserve"> (пластики), </w:t>
      </w:r>
      <w:r w:rsidR="009664AD" w:rsidRPr="00A8137E">
        <w:rPr>
          <w:lang w:val="en-US"/>
        </w:rPr>
        <w:t>DLP</w:t>
      </w:r>
      <w:r w:rsidR="009664AD" w:rsidRPr="00A8137E">
        <w:t xml:space="preserve"> (смолы),</w:t>
      </w:r>
      <w:r w:rsidR="001B069E" w:rsidRPr="00A8137E">
        <w:t xml:space="preserve"> </w:t>
      </w:r>
      <w:r w:rsidR="009664AD" w:rsidRPr="00A8137E">
        <w:rPr>
          <w:lang w:val="en-US"/>
        </w:rPr>
        <w:t>SLM</w:t>
      </w:r>
      <w:r w:rsidR="009664AD" w:rsidRPr="00A8137E">
        <w:t>(металлы</w:t>
      </w:r>
      <w:r w:rsidR="002E629A" w:rsidRPr="00A8137E">
        <w:t>), ультразвуковой ванны</w:t>
      </w:r>
      <w:r w:rsidR="00262211" w:rsidRPr="00A8137E">
        <w:t>)</w:t>
      </w:r>
      <w:r w:rsidRPr="00A8137E">
        <w:t>;</w:t>
      </w:r>
    </w:p>
    <w:p w14:paraId="3133E8F2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не имеющие противопоказаний к выполнению конкурсных заданий по состоянию здоровья.</w:t>
      </w:r>
    </w:p>
    <w:p w14:paraId="4DD202E7" w14:textId="7868A8A6" w:rsidR="00DE6E12" w:rsidRPr="0024402F" w:rsidRDefault="00DE6E12" w:rsidP="0024402F">
      <w:pPr>
        <w:tabs>
          <w:tab w:val="left" w:pos="9355"/>
        </w:tabs>
        <w:spacing w:line="360" w:lineRule="auto"/>
        <w:ind w:left="0" w:firstLine="0"/>
        <w:jc w:val="center"/>
        <w:rPr>
          <w:b/>
          <w:bCs/>
        </w:rPr>
      </w:pPr>
      <w:r w:rsidRPr="0024402F">
        <w:rPr>
          <w:b/>
          <w:bCs/>
        </w:rPr>
        <w:t xml:space="preserve">Для </w:t>
      </w:r>
      <w:r w:rsidR="00B40B52" w:rsidRPr="00B40B52">
        <w:rPr>
          <w:b/>
          <w:bCs/>
        </w:rPr>
        <w:t>конкурсант</w:t>
      </w:r>
      <w:r w:rsidRPr="00B40B52">
        <w:rPr>
          <w:b/>
          <w:bCs/>
        </w:rPr>
        <w:t>о</w:t>
      </w:r>
      <w:r w:rsidRPr="0024402F">
        <w:rPr>
          <w:b/>
          <w:bCs/>
        </w:rPr>
        <w:t>в старше 18 лет</w:t>
      </w:r>
    </w:p>
    <w:p w14:paraId="0CC63C7A" w14:textId="2CE6FF61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1.1. К самостоятельному выполнению конкурсных заданий в Компетенции </w:t>
      </w:r>
      <w:r w:rsidR="00F6413A" w:rsidRPr="00A8137E">
        <w:t>«</w:t>
      </w:r>
      <w:r w:rsidR="00F6413A">
        <w:t>Реверсивный инжиниринг»</w:t>
      </w:r>
      <w:r w:rsidR="00F6413A" w:rsidRPr="00A8137E">
        <w:t xml:space="preserve"> допускаются </w:t>
      </w:r>
      <w:r w:rsidR="00B40B52">
        <w:t>конкурсант</w:t>
      </w:r>
      <w:r w:rsidR="00B40B52">
        <w:t>ы</w:t>
      </w:r>
      <w:r w:rsidRPr="00A8137E">
        <w:t xml:space="preserve"> не моложе 18 лет;</w:t>
      </w:r>
    </w:p>
    <w:p w14:paraId="2C0ABEA8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прошедшие инструктаж по охране труда по «Программе инструктажа по охране труда и технике безопасности»;</w:t>
      </w:r>
    </w:p>
    <w:p w14:paraId="3340FE8F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ознакомленные с инструкцией по охране труда;</w:t>
      </w:r>
    </w:p>
    <w:p w14:paraId="5F729162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имеющие необходимые навыки по эксплуатации персональных компьютеров, оборудования для бесконтактной оцифровки и использования измерительных инструментов;</w:t>
      </w:r>
    </w:p>
    <w:p w14:paraId="425DDD3A" w14:textId="4E508769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не имеющие противопоказаний к выполнению конкурсных заданий по состоянию здоровья.</w:t>
      </w:r>
    </w:p>
    <w:p w14:paraId="25FCDA48" w14:textId="1116C1C9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1.2. В процессе выполнения конкурсных заданий и нахождения на территории и в помещениях места проведения конкурса, </w:t>
      </w:r>
      <w:r w:rsidR="00B40B52">
        <w:t>конкурсант</w:t>
      </w:r>
      <w:r w:rsidRPr="00A8137E">
        <w:t xml:space="preserve"> обязан четко соблюдать:</w:t>
      </w:r>
    </w:p>
    <w:p w14:paraId="704EB852" w14:textId="0267A675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lastRenderedPageBreak/>
        <w:t xml:space="preserve">- инструкции по охране труда; </w:t>
      </w:r>
    </w:p>
    <w:p w14:paraId="17021C86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не заходить за ограждения и в технические помещения;</w:t>
      </w:r>
    </w:p>
    <w:p w14:paraId="470D0889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соблюдать личную гигиену;</w:t>
      </w:r>
    </w:p>
    <w:p w14:paraId="5A0D5106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принимать пищу в строго отведенных местах;</w:t>
      </w:r>
    </w:p>
    <w:p w14:paraId="4BEA4A8A" w14:textId="77F6631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- самостоятельно использовать измерительный инструмент </w:t>
      </w:r>
      <w:r w:rsidR="0024402F">
        <w:t xml:space="preserve">                                     </w:t>
      </w:r>
      <w:r w:rsidRPr="00A8137E">
        <w:t>и оборудование разрешенное к выполнению конкурсного задания;</w:t>
      </w:r>
    </w:p>
    <w:p w14:paraId="763A7788" w14:textId="52068594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1.3. </w:t>
      </w:r>
      <w:r w:rsidR="00B40B52">
        <w:t>К</w:t>
      </w:r>
      <w:r w:rsidR="00B40B52">
        <w:t>онкурсант</w:t>
      </w:r>
      <w:r w:rsidRPr="00A8137E">
        <w:t xml:space="preserve"> возрастной группы 1</w:t>
      </w:r>
      <w:r w:rsidR="009664AD" w:rsidRPr="00A8137E">
        <w:t>4</w:t>
      </w:r>
      <w:r w:rsidRPr="00A8137E">
        <w:t>-1</w:t>
      </w:r>
      <w:r w:rsidR="00CD32F0" w:rsidRPr="00A8137E">
        <w:t>8</w:t>
      </w:r>
      <w:r w:rsidRPr="00A8137E">
        <w:t xml:space="preserve"> для выполнения конкурсного задания использует оборудование, инструмент и материалы: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827"/>
      </w:tblGrid>
      <w:tr w:rsidR="00DE6E12" w:rsidRPr="00A8137E" w14:paraId="2F7E74AA" w14:textId="77777777" w:rsidTr="0024402F">
        <w:tc>
          <w:tcPr>
            <w:tcW w:w="9351" w:type="dxa"/>
            <w:gridSpan w:val="2"/>
            <w:shd w:val="clear" w:color="auto" w:fill="auto"/>
            <w:vAlign w:val="center"/>
          </w:tcPr>
          <w:p w14:paraId="3C088FB9" w14:textId="0FA613A2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Наименование инструмента</w:t>
            </w:r>
            <w:r w:rsidR="00B85843" w:rsidRPr="0024402F">
              <w:rPr>
                <w:b/>
                <w:sz w:val="24"/>
                <w:szCs w:val="24"/>
              </w:rPr>
              <w:t xml:space="preserve"> и оборудования</w:t>
            </w:r>
          </w:p>
        </w:tc>
      </w:tr>
      <w:tr w:rsidR="00DE6E12" w:rsidRPr="00A8137E" w14:paraId="2B1A8ACB" w14:textId="77777777" w:rsidTr="0024402F">
        <w:tc>
          <w:tcPr>
            <w:tcW w:w="5524" w:type="dxa"/>
            <w:shd w:val="clear" w:color="auto" w:fill="auto"/>
            <w:vAlign w:val="center"/>
          </w:tcPr>
          <w:p w14:paraId="214E6A09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9D73C25" w14:textId="512B4882" w:rsid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</w:t>
            </w:r>
          </w:p>
          <w:p w14:paraId="5846B1A9" w14:textId="048980D1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18 лет</w:t>
            </w:r>
          </w:p>
        </w:tc>
      </w:tr>
      <w:tr w:rsidR="00DE6E12" w:rsidRPr="00A8137E" w14:paraId="4585BB95" w14:textId="77777777" w:rsidTr="0024402F">
        <w:tc>
          <w:tcPr>
            <w:tcW w:w="5524" w:type="dxa"/>
            <w:shd w:val="clear" w:color="auto" w:fill="auto"/>
          </w:tcPr>
          <w:p w14:paraId="344B64E4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Графические станции</w:t>
            </w:r>
          </w:p>
        </w:tc>
        <w:tc>
          <w:tcPr>
            <w:tcW w:w="3827" w:type="dxa"/>
            <w:shd w:val="clear" w:color="auto" w:fill="auto"/>
          </w:tcPr>
          <w:p w14:paraId="4B6A3BD2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76CF9A3D" w14:textId="77777777" w:rsidTr="0024402F">
        <w:tc>
          <w:tcPr>
            <w:tcW w:w="5524" w:type="dxa"/>
            <w:shd w:val="clear" w:color="auto" w:fill="auto"/>
          </w:tcPr>
          <w:p w14:paraId="367A2A3B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Оптические 3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сканеры, фотограметрические системы, координатные вращающиеся столы</w:t>
            </w:r>
          </w:p>
        </w:tc>
        <w:tc>
          <w:tcPr>
            <w:tcW w:w="3827" w:type="dxa"/>
            <w:shd w:val="clear" w:color="auto" w:fill="auto"/>
          </w:tcPr>
          <w:p w14:paraId="07B2F0E1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30F608E9" w14:textId="77777777" w:rsidTr="0024402F">
        <w:tc>
          <w:tcPr>
            <w:tcW w:w="5524" w:type="dxa"/>
            <w:shd w:val="clear" w:color="auto" w:fill="auto"/>
          </w:tcPr>
          <w:p w14:paraId="155D0056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Измерительные инструменты</w:t>
            </w:r>
          </w:p>
        </w:tc>
        <w:tc>
          <w:tcPr>
            <w:tcW w:w="3827" w:type="dxa"/>
            <w:shd w:val="clear" w:color="auto" w:fill="auto"/>
          </w:tcPr>
          <w:p w14:paraId="2BE2A58E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325BF5FB" w14:textId="77777777" w:rsidTr="0024402F">
        <w:tc>
          <w:tcPr>
            <w:tcW w:w="5524" w:type="dxa"/>
            <w:shd w:val="clear" w:color="auto" w:fill="auto"/>
          </w:tcPr>
          <w:p w14:paraId="69C0A1B1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Проекционное оборудование для бесконтактной 2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оцифровки</w:t>
            </w:r>
          </w:p>
        </w:tc>
        <w:tc>
          <w:tcPr>
            <w:tcW w:w="3827" w:type="dxa"/>
            <w:shd w:val="clear" w:color="auto" w:fill="auto"/>
          </w:tcPr>
          <w:p w14:paraId="1E07F558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664AD" w:rsidRPr="00A8137E" w14:paraId="19DFE616" w14:textId="77777777" w:rsidTr="0024402F">
        <w:tc>
          <w:tcPr>
            <w:tcW w:w="5524" w:type="dxa"/>
            <w:shd w:val="clear" w:color="auto" w:fill="auto"/>
          </w:tcPr>
          <w:p w14:paraId="63D0ABBD" w14:textId="40FF4F88" w:rsidR="009664AD" w:rsidRPr="0024402F" w:rsidRDefault="009664AD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3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принтер с технологией печати методом послойного наплавления  (</w:t>
            </w:r>
            <w:r w:rsidRPr="0024402F">
              <w:rPr>
                <w:sz w:val="24"/>
                <w:szCs w:val="24"/>
                <w:lang w:val="en-US"/>
              </w:rPr>
              <w:t>FDM</w:t>
            </w:r>
            <w:r w:rsidR="00975EEE" w:rsidRPr="0024402F">
              <w:rPr>
                <w:sz w:val="24"/>
                <w:szCs w:val="24"/>
              </w:rPr>
              <w:t xml:space="preserve">, </w:t>
            </w:r>
            <w:r w:rsidR="00975EEE" w:rsidRPr="0024402F">
              <w:rPr>
                <w:sz w:val="24"/>
                <w:szCs w:val="24"/>
                <w:lang w:val="en-US"/>
              </w:rPr>
              <w:t>NYLON</w:t>
            </w:r>
            <w:r w:rsidR="00975EEE" w:rsidRPr="0024402F">
              <w:rPr>
                <w:sz w:val="24"/>
                <w:szCs w:val="24"/>
              </w:rPr>
              <w:t xml:space="preserve"> пластик</w:t>
            </w:r>
            <w:r w:rsidR="00262211" w:rsidRPr="0024402F">
              <w:rPr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14:paraId="57595A09" w14:textId="77777777" w:rsidR="009664AD" w:rsidRPr="0024402F" w:rsidRDefault="009664AD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664AD" w:rsidRPr="00A8137E" w14:paraId="401D05B6" w14:textId="77777777" w:rsidTr="0024402F">
        <w:tc>
          <w:tcPr>
            <w:tcW w:w="5524" w:type="dxa"/>
            <w:shd w:val="clear" w:color="auto" w:fill="auto"/>
          </w:tcPr>
          <w:p w14:paraId="137EA7C9" w14:textId="6F3FD659" w:rsidR="009664AD" w:rsidRPr="0024402F" w:rsidRDefault="009664AD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Ультразвуковая ванна с цифровым управлением и подогревом</w:t>
            </w:r>
          </w:p>
        </w:tc>
        <w:tc>
          <w:tcPr>
            <w:tcW w:w="3827" w:type="dxa"/>
            <w:shd w:val="clear" w:color="auto" w:fill="auto"/>
          </w:tcPr>
          <w:p w14:paraId="7CF78E5A" w14:textId="77777777" w:rsidR="009664AD" w:rsidRPr="0024402F" w:rsidRDefault="009664AD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664AD" w:rsidRPr="00A8137E" w14:paraId="10D113A5" w14:textId="77777777" w:rsidTr="0024402F">
        <w:tc>
          <w:tcPr>
            <w:tcW w:w="5524" w:type="dxa"/>
            <w:shd w:val="clear" w:color="auto" w:fill="auto"/>
          </w:tcPr>
          <w:p w14:paraId="52E3904C" w14:textId="775003A0" w:rsidR="009664AD" w:rsidRPr="0024402F" w:rsidRDefault="00975EEE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Станция автоматической очистки и УФ отверждения Anycubic Wash&amp;Cure</w:t>
            </w:r>
          </w:p>
        </w:tc>
        <w:tc>
          <w:tcPr>
            <w:tcW w:w="3827" w:type="dxa"/>
            <w:shd w:val="clear" w:color="auto" w:fill="auto"/>
          </w:tcPr>
          <w:p w14:paraId="7F2385CD" w14:textId="77777777" w:rsidR="009664AD" w:rsidRPr="0024402F" w:rsidRDefault="009664AD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664AD" w:rsidRPr="00A8137E" w14:paraId="0FB3B8BA" w14:textId="77777777" w:rsidTr="0024402F">
        <w:tc>
          <w:tcPr>
            <w:tcW w:w="5524" w:type="dxa"/>
            <w:shd w:val="clear" w:color="auto" w:fill="auto"/>
          </w:tcPr>
          <w:p w14:paraId="460E3EF2" w14:textId="19C7C2A4" w:rsidR="009664AD" w:rsidRPr="0024402F" w:rsidRDefault="00975EEE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  <w:lang w:val="en-US"/>
              </w:rPr>
              <w:t>SLA</w:t>
            </w:r>
            <w:r w:rsidR="00262211" w:rsidRPr="0024402F">
              <w:rPr>
                <w:sz w:val="24"/>
                <w:szCs w:val="24"/>
              </w:rPr>
              <w:t>/</w:t>
            </w:r>
            <w:r w:rsidR="00262211" w:rsidRPr="0024402F">
              <w:rPr>
                <w:sz w:val="24"/>
                <w:szCs w:val="24"/>
                <w:lang w:val="en-US"/>
              </w:rPr>
              <w:t>DLP</w:t>
            </w:r>
            <w:r w:rsidRPr="0024402F">
              <w:rPr>
                <w:sz w:val="24"/>
                <w:szCs w:val="24"/>
              </w:rPr>
              <w:t xml:space="preserve"> фотополимерный 3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принтер Anycubic</w:t>
            </w:r>
          </w:p>
        </w:tc>
        <w:tc>
          <w:tcPr>
            <w:tcW w:w="3827" w:type="dxa"/>
            <w:shd w:val="clear" w:color="auto" w:fill="auto"/>
          </w:tcPr>
          <w:p w14:paraId="2B91B404" w14:textId="77777777" w:rsidR="009664AD" w:rsidRPr="0024402F" w:rsidRDefault="009664AD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42291146" w14:textId="77777777" w:rsidTr="0024402F">
        <w:tc>
          <w:tcPr>
            <w:tcW w:w="5524" w:type="dxa"/>
            <w:shd w:val="clear" w:color="auto" w:fill="auto"/>
          </w:tcPr>
          <w:p w14:paraId="0CF85CD4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Спрей дефектоскопический</w:t>
            </w:r>
          </w:p>
        </w:tc>
        <w:tc>
          <w:tcPr>
            <w:tcW w:w="3827" w:type="dxa"/>
            <w:shd w:val="clear" w:color="auto" w:fill="auto"/>
          </w:tcPr>
          <w:p w14:paraId="2F0DDECC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489A9B85" w14:textId="77777777" w:rsidTr="0024402F">
        <w:tc>
          <w:tcPr>
            <w:tcW w:w="5524" w:type="dxa"/>
            <w:shd w:val="clear" w:color="auto" w:fill="auto"/>
          </w:tcPr>
          <w:p w14:paraId="3C888A1D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Растворитель (спирт изопропиловый и/или Уайт спирит)</w:t>
            </w:r>
          </w:p>
        </w:tc>
        <w:tc>
          <w:tcPr>
            <w:tcW w:w="3827" w:type="dxa"/>
            <w:shd w:val="clear" w:color="auto" w:fill="auto"/>
          </w:tcPr>
          <w:p w14:paraId="5D2752A6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23EF77AA" w14:textId="77777777" w:rsidTr="0024402F">
        <w:tc>
          <w:tcPr>
            <w:tcW w:w="5524" w:type="dxa"/>
            <w:shd w:val="clear" w:color="auto" w:fill="auto"/>
          </w:tcPr>
          <w:p w14:paraId="6E4D28C3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Ветошь</w:t>
            </w:r>
          </w:p>
        </w:tc>
        <w:tc>
          <w:tcPr>
            <w:tcW w:w="3827" w:type="dxa"/>
            <w:shd w:val="clear" w:color="auto" w:fill="auto"/>
          </w:tcPr>
          <w:p w14:paraId="2121ACD0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76178040" w14:textId="77777777" w:rsidTr="0024402F">
        <w:tc>
          <w:tcPr>
            <w:tcW w:w="5524" w:type="dxa"/>
            <w:shd w:val="clear" w:color="auto" w:fill="auto"/>
          </w:tcPr>
          <w:p w14:paraId="34CE6EE7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Кисти</w:t>
            </w:r>
          </w:p>
        </w:tc>
        <w:tc>
          <w:tcPr>
            <w:tcW w:w="3827" w:type="dxa"/>
            <w:shd w:val="clear" w:color="auto" w:fill="auto"/>
          </w:tcPr>
          <w:p w14:paraId="6E816BF5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71E37AF3" w14:textId="77777777" w:rsidTr="0024402F">
        <w:tc>
          <w:tcPr>
            <w:tcW w:w="5524" w:type="dxa"/>
            <w:shd w:val="clear" w:color="auto" w:fill="auto"/>
          </w:tcPr>
          <w:p w14:paraId="7EA006F7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Отвертки</w:t>
            </w:r>
          </w:p>
        </w:tc>
        <w:tc>
          <w:tcPr>
            <w:tcW w:w="3827" w:type="dxa"/>
            <w:shd w:val="clear" w:color="auto" w:fill="auto"/>
          </w:tcPr>
          <w:p w14:paraId="5C382B56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5FB4434A" w14:textId="77777777" w:rsidTr="0024402F">
        <w:tc>
          <w:tcPr>
            <w:tcW w:w="5524" w:type="dxa"/>
            <w:shd w:val="clear" w:color="auto" w:fill="auto"/>
          </w:tcPr>
          <w:p w14:paraId="3EF0AE05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Ключи гаечные</w:t>
            </w:r>
          </w:p>
        </w:tc>
        <w:tc>
          <w:tcPr>
            <w:tcW w:w="3827" w:type="dxa"/>
            <w:shd w:val="clear" w:color="auto" w:fill="auto"/>
          </w:tcPr>
          <w:p w14:paraId="3250C577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3B6804AC" w14:textId="77777777" w:rsidTr="0024402F">
        <w:tc>
          <w:tcPr>
            <w:tcW w:w="5524" w:type="dxa"/>
            <w:shd w:val="clear" w:color="auto" w:fill="auto"/>
          </w:tcPr>
          <w:p w14:paraId="21865EA7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Плоскогубцы</w:t>
            </w:r>
          </w:p>
        </w:tc>
        <w:tc>
          <w:tcPr>
            <w:tcW w:w="3827" w:type="dxa"/>
            <w:shd w:val="clear" w:color="auto" w:fill="auto"/>
          </w:tcPr>
          <w:p w14:paraId="3AE9EE4E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62211" w:rsidRPr="00A8137E" w14:paraId="2BC365EF" w14:textId="77777777" w:rsidTr="0024402F">
        <w:tc>
          <w:tcPr>
            <w:tcW w:w="5524" w:type="dxa"/>
            <w:shd w:val="clear" w:color="auto" w:fill="auto"/>
          </w:tcPr>
          <w:p w14:paraId="2759A855" w14:textId="09363009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Бокорезы </w:t>
            </w:r>
          </w:p>
        </w:tc>
        <w:tc>
          <w:tcPr>
            <w:tcW w:w="3827" w:type="dxa"/>
            <w:shd w:val="clear" w:color="auto" w:fill="auto"/>
          </w:tcPr>
          <w:p w14:paraId="359B8ED6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62211" w:rsidRPr="00A8137E" w14:paraId="2C55800A" w14:textId="77777777" w:rsidTr="0024402F">
        <w:tc>
          <w:tcPr>
            <w:tcW w:w="5524" w:type="dxa"/>
            <w:shd w:val="clear" w:color="auto" w:fill="auto"/>
          </w:tcPr>
          <w:p w14:paraId="1A8CA15C" w14:textId="52C2C9C9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Нож столярный  </w:t>
            </w:r>
          </w:p>
        </w:tc>
        <w:tc>
          <w:tcPr>
            <w:tcW w:w="3827" w:type="dxa"/>
            <w:shd w:val="clear" w:color="auto" w:fill="auto"/>
          </w:tcPr>
          <w:p w14:paraId="2016F8DA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62211" w:rsidRPr="00A8137E" w14:paraId="75C7C09E" w14:textId="77777777" w:rsidTr="0024402F">
        <w:tc>
          <w:tcPr>
            <w:tcW w:w="5524" w:type="dxa"/>
            <w:shd w:val="clear" w:color="auto" w:fill="auto"/>
          </w:tcPr>
          <w:p w14:paraId="40B78695" w14:textId="15C4117E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Надфили  </w:t>
            </w:r>
          </w:p>
        </w:tc>
        <w:tc>
          <w:tcPr>
            <w:tcW w:w="3827" w:type="dxa"/>
            <w:shd w:val="clear" w:color="auto" w:fill="auto"/>
          </w:tcPr>
          <w:p w14:paraId="5BB2CF4E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62211" w:rsidRPr="00A8137E" w14:paraId="4EAC7ECE" w14:textId="77777777" w:rsidTr="0024402F">
        <w:tc>
          <w:tcPr>
            <w:tcW w:w="5524" w:type="dxa"/>
            <w:shd w:val="clear" w:color="auto" w:fill="auto"/>
          </w:tcPr>
          <w:p w14:paraId="0B357313" w14:textId="306A5FDA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Ножовка по металлу </w:t>
            </w:r>
          </w:p>
        </w:tc>
        <w:tc>
          <w:tcPr>
            <w:tcW w:w="3827" w:type="dxa"/>
            <w:shd w:val="clear" w:color="auto" w:fill="auto"/>
          </w:tcPr>
          <w:p w14:paraId="1C8C552E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62211" w:rsidRPr="00A8137E" w14:paraId="55DED7CF" w14:textId="77777777" w:rsidTr="0024402F">
        <w:tc>
          <w:tcPr>
            <w:tcW w:w="5524" w:type="dxa"/>
            <w:shd w:val="clear" w:color="auto" w:fill="auto"/>
          </w:tcPr>
          <w:p w14:paraId="61A9525E" w14:textId="3F64CE9C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Шуруповерт  </w:t>
            </w:r>
          </w:p>
        </w:tc>
        <w:tc>
          <w:tcPr>
            <w:tcW w:w="3827" w:type="dxa"/>
            <w:shd w:val="clear" w:color="auto" w:fill="auto"/>
          </w:tcPr>
          <w:p w14:paraId="37C9DAE2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62211" w:rsidRPr="00A8137E" w14:paraId="378FE2BE" w14:textId="77777777" w:rsidTr="0024402F">
        <w:tc>
          <w:tcPr>
            <w:tcW w:w="5524" w:type="dxa"/>
            <w:shd w:val="clear" w:color="auto" w:fill="auto"/>
          </w:tcPr>
          <w:p w14:paraId="534074AD" w14:textId="195712E9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Бормашина с оснасткой </w:t>
            </w:r>
          </w:p>
        </w:tc>
        <w:tc>
          <w:tcPr>
            <w:tcW w:w="3827" w:type="dxa"/>
            <w:shd w:val="clear" w:color="auto" w:fill="auto"/>
          </w:tcPr>
          <w:p w14:paraId="6AC8E1EB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465230A5" w14:textId="77777777" w:rsidTr="0024402F">
        <w:tc>
          <w:tcPr>
            <w:tcW w:w="5524" w:type="dxa"/>
            <w:shd w:val="clear" w:color="auto" w:fill="auto"/>
          </w:tcPr>
          <w:p w14:paraId="20880843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Съемники</w:t>
            </w:r>
          </w:p>
        </w:tc>
        <w:tc>
          <w:tcPr>
            <w:tcW w:w="3827" w:type="dxa"/>
            <w:shd w:val="clear" w:color="auto" w:fill="auto"/>
          </w:tcPr>
          <w:p w14:paraId="1DB1BAA6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455DA5E8" w14:textId="77777777" w:rsidTr="0024402F">
        <w:tc>
          <w:tcPr>
            <w:tcW w:w="5524" w:type="dxa"/>
            <w:shd w:val="clear" w:color="auto" w:fill="auto"/>
          </w:tcPr>
          <w:p w14:paraId="5A210893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Выколотки</w:t>
            </w:r>
          </w:p>
        </w:tc>
        <w:tc>
          <w:tcPr>
            <w:tcW w:w="3827" w:type="dxa"/>
            <w:shd w:val="clear" w:color="auto" w:fill="auto"/>
          </w:tcPr>
          <w:p w14:paraId="4052D90D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00340F2D" w14:textId="77777777" w:rsidTr="0024402F">
        <w:tc>
          <w:tcPr>
            <w:tcW w:w="5524" w:type="dxa"/>
            <w:shd w:val="clear" w:color="auto" w:fill="auto"/>
          </w:tcPr>
          <w:p w14:paraId="34B29B7C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Тиски слесарные</w:t>
            </w:r>
          </w:p>
        </w:tc>
        <w:tc>
          <w:tcPr>
            <w:tcW w:w="3827" w:type="dxa"/>
            <w:shd w:val="clear" w:color="auto" w:fill="auto"/>
          </w:tcPr>
          <w:p w14:paraId="4303B498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E6E12" w:rsidRPr="00A8137E" w14:paraId="17C066A8" w14:textId="77777777" w:rsidTr="0024402F">
        <w:tc>
          <w:tcPr>
            <w:tcW w:w="5524" w:type="dxa"/>
            <w:shd w:val="clear" w:color="auto" w:fill="auto"/>
          </w:tcPr>
          <w:p w14:paraId="6836F0A9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Молотки стальные</w:t>
            </w:r>
          </w:p>
        </w:tc>
        <w:tc>
          <w:tcPr>
            <w:tcW w:w="3827" w:type="dxa"/>
            <w:shd w:val="clear" w:color="auto" w:fill="auto"/>
          </w:tcPr>
          <w:p w14:paraId="1EBB6FE5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14:paraId="4B2EF2ED" w14:textId="341599FC" w:rsidR="00DE6E12" w:rsidRPr="00A8137E" w:rsidRDefault="00DE6E12" w:rsidP="006F2D3C">
      <w:pPr>
        <w:tabs>
          <w:tab w:val="left" w:pos="9355"/>
        </w:tabs>
        <w:spacing w:before="120" w:after="120"/>
        <w:ind w:firstLine="709"/>
      </w:pPr>
      <w:r w:rsidRPr="00A8137E">
        <w:lastRenderedPageBreak/>
        <w:t xml:space="preserve">1.4. </w:t>
      </w:r>
      <w:r w:rsidR="00B40B52">
        <w:t>К</w:t>
      </w:r>
      <w:r w:rsidR="00B40B52">
        <w:t>онкурсант</w:t>
      </w:r>
      <w:r w:rsidRPr="00A8137E">
        <w:t xml:space="preserve"> возрастной группы 18+ для выполнения конкурсного задания использует оборудование: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111"/>
      </w:tblGrid>
      <w:tr w:rsidR="00262211" w:rsidRPr="0024402F" w14:paraId="3C10B7D8" w14:textId="77777777" w:rsidTr="0024402F">
        <w:tc>
          <w:tcPr>
            <w:tcW w:w="9351" w:type="dxa"/>
            <w:gridSpan w:val="2"/>
            <w:shd w:val="clear" w:color="auto" w:fill="auto"/>
          </w:tcPr>
          <w:p w14:paraId="0E10F842" w14:textId="0ABEFAC6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Наименование инструмента</w:t>
            </w:r>
            <w:r w:rsidR="00B85843" w:rsidRPr="0024402F">
              <w:rPr>
                <w:b/>
                <w:sz w:val="24"/>
                <w:szCs w:val="24"/>
              </w:rPr>
              <w:t xml:space="preserve"> и об</w:t>
            </w:r>
            <w:del w:id="4" w:author="Ирина Федоренко" w:date="2021-08-13T13:50:00Z">
              <w:r w:rsidR="00B85843" w:rsidRPr="0024402F" w:rsidDel="00A8137E">
                <w:rPr>
                  <w:b/>
                  <w:sz w:val="24"/>
                  <w:szCs w:val="24"/>
                </w:rPr>
                <w:delText>р</w:delText>
              </w:r>
            </w:del>
            <w:r w:rsidR="00B85843" w:rsidRPr="0024402F">
              <w:rPr>
                <w:b/>
                <w:sz w:val="24"/>
                <w:szCs w:val="24"/>
              </w:rPr>
              <w:t>орудования</w:t>
            </w:r>
          </w:p>
        </w:tc>
      </w:tr>
      <w:tr w:rsidR="00262211" w:rsidRPr="0024402F" w14:paraId="09925F94" w14:textId="77777777" w:rsidTr="0024402F">
        <w:tc>
          <w:tcPr>
            <w:tcW w:w="5240" w:type="dxa"/>
            <w:shd w:val="clear" w:color="auto" w:fill="auto"/>
          </w:tcPr>
          <w:p w14:paraId="6869B853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4111" w:type="dxa"/>
            <w:shd w:val="clear" w:color="auto" w:fill="auto"/>
          </w:tcPr>
          <w:p w14:paraId="3AD146B5" w14:textId="77F8CC79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262211" w:rsidRPr="0024402F" w14:paraId="085A7BE0" w14:textId="77777777" w:rsidTr="0024402F">
        <w:tc>
          <w:tcPr>
            <w:tcW w:w="5240" w:type="dxa"/>
            <w:shd w:val="clear" w:color="auto" w:fill="auto"/>
          </w:tcPr>
          <w:p w14:paraId="4F6971BA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Графические станции</w:t>
            </w:r>
          </w:p>
        </w:tc>
        <w:tc>
          <w:tcPr>
            <w:tcW w:w="4111" w:type="dxa"/>
            <w:shd w:val="clear" w:color="auto" w:fill="auto"/>
          </w:tcPr>
          <w:p w14:paraId="1B3CD8EB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0F965591" w14:textId="77777777" w:rsidTr="0024402F">
        <w:tc>
          <w:tcPr>
            <w:tcW w:w="5240" w:type="dxa"/>
            <w:shd w:val="clear" w:color="auto" w:fill="auto"/>
          </w:tcPr>
          <w:p w14:paraId="124F0550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Оптические 3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сканеры, фотограметрические системы, координатные вращающиеся столы</w:t>
            </w:r>
          </w:p>
        </w:tc>
        <w:tc>
          <w:tcPr>
            <w:tcW w:w="4111" w:type="dxa"/>
            <w:shd w:val="clear" w:color="auto" w:fill="auto"/>
          </w:tcPr>
          <w:p w14:paraId="7C8B85BB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255386CF" w14:textId="77777777" w:rsidTr="0024402F">
        <w:tc>
          <w:tcPr>
            <w:tcW w:w="5240" w:type="dxa"/>
            <w:shd w:val="clear" w:color="auto" w:fill="auto"/>
          </w:tcPr>
          <w:p w14:paraId="155D4E41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Измерительные инструменты</w:t>
            </w:r>
          </w:p>
        </w:tc>
        <w:tc>
          <w:tcPr>
            <w:tcW w:w="4111" w:type="dxa"/>
            <w:shd w:val="clear" w:color="auto" w:fill="auto"/>
          </w:tcPr>
          <w:p w14:paraId="378FDE64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7995BD3B" w14:textId="77777777" w:rsidTr="0024402F">
        <w:tc>
          <w:tcPr>
            <w:tcW w:w="5240" w:type="dxa"/>
            <w:shd w:val="clear" w:color="auto" w:fill="auto"/>
          </w:tcPr>
          <w:p w14:paraId="10677CEF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Проекционное оборудование для бесконтактной 2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оцифровки</w:t>
            </w:r>
          </w:p>
        </w:tc>
        <w:tc>
          <w:tcPr>
            <w:tcW w:w="4111" w:type="dxa"/>
            <w:shd w:val="clear" w:color="auto" w:fill="auto"/>
          </w:tcPr>
          <w:p w14:paraId="6D30861B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0E466209" w14:textId="77777777" w:rsidTr="0024402F">
        <w:tc>
          <w:tcPr>
            <w:tcW w:w="5240" w:type="dxa"/>
            <w:shd w:val="clear" w:color="auto" w:fill="auto"/>
          </w:tcPr>
          <w:p w14:paraId="0089715B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3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принтер с технологией печати методом послойного наплавления  (</w:t>
            </w:r>
            <w:r w:rsidRPr="0024402F">
              <w:rPr>
                <w:sz w:val="24"/>
                <w:szCs w:val="24"/>
                <w:lang w:val="en-US"/>
              </w:rPr>
              <w:t>FDM</w:t>
            </w:r>
            <w:r w:rsidRPr="0024402F">
              <w:rPr>
                <w:sz w:val="24"/>
                <w:szCs w:val="24"/>
              </w:rPr>
              <w:t xml:space="preserve">, </w:t>
            </w:r>
            <w:r w:rsidRPr="0024402F">
              <w:rPr>
                <w:sz w:val="24"/>
                <w:szCs w:val="24"/>
                <w:lang w:val="en-US"/>
              </w:rPr>
              <w:t>NYLON</w:t>
            </w:r>
            <w:r w:rsidRPr="0024402F">
              <w:rPr>
                <w:sz w:val="24"/>
                <w:szCs w:val="24"/>
              </w:rPr>
              <w:t xml:space="preserve"> пластик)</w:t>
            </w:r>
          </w:p>
        </w:tc>
        <w:tc>
          <w:tcPr>
            <w:tcW w:w="4111" w:type="dxa"/>
            <w:shd w:val="clear" w:color="auto" w:fill="auto"/>
          </w:tcPr>
          <w:p w14:paraId="33CE5958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1D45C48B" w14:textId="77777777" w:rsidTr="0024402F">
        <w:tc>
          <w:tcPr>
            <w:tcW w:w="5240" w:type="dxa"/>
            <w:shd w:val="clear" w:color="auto" w:fill="auto"/>
          </w:tcPr>
          <w:p w14:paraId="3D2BA2D0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Ультразвуковая ванна с цифровым управлением и подогревом</w:t>
            </w:r>
          </w:p>
        </w:tc>
        <w:tc>
          <w:tcPr>
            <w:tcW w:w="4111" w:type="dxa"/>
            <w:shd w:val="clear" w:color="auto" w:fill="auto"/>
          </w:tcPr>
          <w:p w14:paraId="4E11D5D9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476CB724" w14:textId="77777777" w:rsidTr="0024402F">
        <w:tc>
          <w:tcPr>
            <w:tcW w:w="5240" w:type="dxa"/>
            <w:shd w:val="clear" w:color="auto" w:fill="auto"/>
          </w:tcPr>
          <w:p w14:paraId="1891D2C1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Станция автоматической очистки и УФ отверждения Anycubic Wash&amp;Cure</w:t>
            </w:r>
          </w:p>
        </w:tc>
        <w:tc>
          <w:tcPr>
            <w:tcW w:w="4111" w:type="dxa"/>
            <w:shd w:val="clear" w:color="auto" w:fill="auto"/>
          </w:tcPr>
          <w:p w14:paraId="2D4EE9D1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17FF4A16" w14:textId="77777777" w:rsidTr="0024402F">
        <w:tc>
          <w:tcPr>
            <w:tcW w:w="5240" w:type="dxa"/>
            <w:shd w:val="clear" w:color="auto" w:fill="auto"/>
          </w:tcPr>
          <w:p w14:paraId="30BAAD1B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  <w:lang w:val="en-US"/>
              </w:rPr>
              <w:t>SLA</w:t>
            </w:r>
            <w:r w:rsidRPr="0024402F">
              <w:rPr>
                <w:sz w:val="24"/>
                <w:szCs w:val="24"/>
              </w:rPr>
              <w:t>/</w:t>
            </w:r>
            <w:r w:rsidRPr="0024402F">
              <w:rPr>
                <w:sz w:val="24"/>
                <w:szCs w:val="24"/>
                <w:lang w:val="en-US"/>
              </w:rPr>
              <w:t>DLP</w:t>
            </w:r>
            <w:r w:rsidRPr="0024402F">
              <w:rPr>
                <w:sz w:val="24"/>
                <w:szCs w:val="24"/>
              </w:rPr>
              <w:t xml:space="preserve"> фотополимерный 3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принтер Anycubic</w:t>
            </w:r>
          </w:p>
        </w:tc>
        <w:tc>
          <w:tcPr>
            <w:tcW w:w="4111" w:type="dxa"/>
            <w:shd w:val="clear" w:color="auto" w:fill="auto"/>
          </w:tcPr>
          <w:p w14:paraId="048FB429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472DF690" w14:textId="77777777" w:rsidTr="0024402F">
        <w:tc>
          <w:tcPr>
            <w:tcW w:w="5240" w:type="dxa"/>
            <w:shd w:val="clear" w:color="auto" w:fill="auto"/>
          </w:tcPr>
          <w:p w14:paraId="37C9E285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Спрей дефектоскопический</w:t>
            </w:r>
          </w:p>
        </w:tc>
        <w:tc>
          <w:tcPr>
            <w:tcW w:w="4111" w:type="dxa"/>
            <w:shd w:val="clear" w:color="auto" w:fill="auto"/>
          </w:tcPr>
          <w:p w14:paraId="5703C874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71FD79C9" w14:textId="77777777" w:rsidTr="0024402F">
        <w:tc>
          <w:tcPr>
            <w:tcW w:w="5240" w:type="dxa"/>
            <w:shd w:val="clear" w:color="auto" w:fill="auto"/>
          </w:tcPr>
          <w:p w14:paraId="4958C5C8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Растворитель (спирт изопропиловый и/или Уайт спирит)</w:t>
            </w:r>
          </w:p>
        </w:tc>
        <w:tc>
          <w:tcPr>
            <w:tcW w:w="4111" w:type="dxa"/>
            <w:shd w:val="clear" w:color="auto" w:fill="auto"/>
          </w:tcPr>
          <w:p w14:paraId="6DA870D4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1A0E41F0" w14:textId="77777777" w:rsidTr="0024402F">
        <w:tc>
          <w:tcPr>
            <w:tcW w:w="5240" w:type="dxa"/>
            <w:shd w:val="clear" w:color="auto" w:fill="auto"/>
          </w:tcPr>
          <w:p w14:paraId="24360F21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Ветошь</w:t>
            </w:r>
          </w:p>
        </w:tc>
        <w:tc>
          <w:tcPr>
            <w:tcW w:w="4111" w:type="dxa"/>
            <w:shd w:val="clear" w:color="auto" w:fill="auto"/>
          </w:tcPr>
          <w:p w14:paraId="48EF293F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1D7B9B82" w14:textId="77777777" w:rsidTr="0024402F">
        <w:tc>
          <w:tcPr>
            <w:tcW w:w="5240" w:type="dxa"/>
            <w:shd w:val="clear" w:color="auto" w:fill="auto"/>
          </w:tcPr>
          <w:p w14:paraId="300444D1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Кисти</w:t>
            </w:r>
          </w:p>
        </w:tc>
        <w:tc>
          <w:tcPr>
            <w:tcW w:w="4111" w:type="dxa"/>
            <w:shd w:val="clear" w:color="auto" w:fill="auto"/>
          </w:tcPr>
          <w:p w14:paraId="2ED0DB58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165136F2" w14:textId="77777777" w:rsidTr="0024402F">
        <w:tc>
          <w:tcPr>
            <w:tcW w:w="5240" w:type="dxa"/>
            <w:shd w:val="clear" w:color="auto" w:fill="auto"/>
          </w:tcPr>
          <w:p w14:paraId="2A098A38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Отвертки</w:t>
            </w:r>
          </w:p>
        </w:tc>
        <w:tc>
          <w:tcPr>
            <w:tcW w:w="4111" w:type="dxa"/>
            <w:shd w:val="clear" w:color="auto" w:fill="auto"/>
          </w:tcPr>
          <w:p w14:paraId="4B083E77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1F832A06" w14:textId="77777777" w:rsidTr="0024402F">
        <w:tc>
          <w:tcPr>
            <w:tcW w:w="5240" w:type="dxa"/>
            <w:shd w:val="clear" w:color="auto" w:fill="auto"/>
          </w:tcPr>
          <w:p w14:paraId="44B5A1FA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Ключи гаечные</w:t>
            </w:r>
          </w:p>
        </w:tc>
        <w:tc>
          <w:tcPr>
            <w:tcW w:w="4111" w:type="dxa"/>
            <w:shd w:val="clear" w:color="auto" w:fill="auto"/>
          </w:tcPr>
          <w:p w14:paraId="0713D947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44409ADD" w14:textId="77777777" w:rsidTr="0024402F">
        <w:tc>
          <w:tcPr>
            <w:tcW w:w="5240" w:type="dxa"/>
            <w:shd w:val="clear" w:color="auto" w:fill="auto"/>
          </w:tcPr>
          <w:p w14:paraId="05EFE89F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Плоскогубцы</w:t>
            </w:r>
          </w:p>
        </w:tc>
        <w:tc>
          <w:tcPr>
            <w:tcW w:w="4111" w:type="dxa"/>
            <w:shd w:val="clear" w:color="auto" w:fill="auto"/>
          </w:tcPr>
          <w:p w14:paraId="5FBBD754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6304E659" w14:textId="77777777" w:rsidTr="0024402F">
        <w:tc>
          <w:tcPr>
            <w:tcW w:w="5240" w:type="dxa"/>
            <w:shd w:val="clear" w:color="auto" w:fill="auto"/>
          </w:tcPr>
          <w:p w14:paraId="7D81F8F5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Бокорезы </w:t>
            </w:r>
          </w:p>
        </w:tc>
        <w:tc>
          <w:tcPr>
            <w:tcW w:w="4111" w:type="dxa"/>
            <w:shd w:val="clear" w:color="auto" w:fill="auto"/>
          </w:tcPr>
          <w:p w14:paraId="7E38C5B0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25AF5DFF" w14:textId="77777777" w:rsidTr="0024402F">
        <w:tc>
          <w:tcPr>
            <w:tcW w:w="5240" w:type="dxa"/>
            <w:shd w:val="clear" w:color="auto" w:fill="auto"/>
          </w:tcPr>
          <w:p w14:paraId="4E05D673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Нож столярный  </w:t>
            </w:r>
          </w:p>
        </w:tc>
        <w:tc>
          <w:tcPr>
            <w:tcW w:w="4111" w:type="dxa"/>
            <w:shd w:val="clear" w:color="auto" w:fill="auto"/>
          </w:tcPr>
          <w:p w14:paraId="5100C5C1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5FAA016D" w14:textId="77777777" w:rsidTr="0024402F">
        <w:tc>
          <w:tcPr>
            <w:tcW w:w="5240" w:type="dxa"/>
            <w:shd w:val="clear" w:color="auto" w:fill="auto"/>
          </w:tcPr>
          <w:p w14:paraId="53B5D428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Надфили  </w:t>
            </w:r>
          </w:p>
        </w:tc>
        <w:tc>
          <w:tcPr>
            <w:tcW w:w="4111" w:type="dxa"/>
            <w:shd w:val="clear" w:color="auto" w:fill="auto"/>
          </w:tcPr>
          <w:p w14:paraId="0198D82E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20B320CF" w14:textId="77777777" w:rsidTr="0024402F">
        <w:tc>
          <w:tcPr>
            <w:tcW w:w="5240" w:type="dxa"/>
            <w:shd w:val="clear" w:color="auto" w:fill="auto"/>
          </w:tcPr>
          <w:p w14:paraId="18058C97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Ножовка по металлу </w:t>
            </w:r>
          </w:p>
        </w:tc>
        <w:tc>
          <w:tcPr>
            <w:tcW w:w="4111" w:type="dxa"/>
            <w:shd w:val="clear" w:color="auto" w:fill="auto"/>
          </w:tcPr>
          <w:p w14:paraId="27EF4191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18AE75F7" w14:textId="77777777" w:rsidTr="0024402F">
        <w:tc>
          <w:tcPr>
            <w:tcW w:w="5240" w:type="dxa"/>
            <w:shd w:val="clear" w:color="auto" w:fill="auto"/>
          </w:tcPr>
          <w:p w14:paraId="12FE6378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Шуруповерт  </w:t>
            </w:r>
          </w:p>
        </w:tc>
        <w:tc>
          <w:tcPr>
            <w:tcW w:w="4111" w:type="dxa"/>
            <w:shd w:val="clear" w:color="auto" w:fill="auto"/>
          </w:tcPr>
          <w:p w14:paraId="443AA3E6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280EBBC5" w14:textId="77777777" w:rsidTr="0024402F">
        <w:tc>
          <w:tcPr>
            <w:tcW w:w="5240" w:type="dxa"/>
            <w:shd w:val="clear" w:color="auto" w:fill="auto"/>
          </w:tcPr>
          <w:p w14:paraId="77F03C2D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Бормашина с оснасткой </w:t>
            </w:r>
          </w:p>
        </w:tc>
        <w:tc>
          <w:tcPr>
            <w:tcW w:w="4111" w:type="dxa"/>
            <w:shd w:val="clear" w:color="auto" w:fill="auto"/>
          </w:tcPr>
          <w:p w14:paraId="56417412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79851450" w14:textId="77777777" w:rsidTr="0024402F">
        <w:tc>
          <w:tcPr>
            <w:tcW w:w="5240" w:type="dxa"/>
            <w:shd w:val="clear" w:color="auto" w:fill="auto"/>
          </w:tcPr>
          <w:p w14:paraId="58463740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Съемники</w:t>
            </w:r>
          </w:p>
        </w:tc>
        <w:tc>
          <w:tcPr>
            <w:tcW w:w="4111" w:type="dxa"/>
            <w:shd w:val="clear" w:color="auto" w:fill="auto"/>
          </w:tcPr>
          <w:p w14:paraId="18C2856B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074B0912" w14:textId="77777777" w:rsidTr="0024402F">
        <w:tc>
          <w:tcPr>
            <w:tcW w:w="5240" w:type="dxa"/>
            <w:shd w:val="clear" w:color="auto" w:fill="auto"/>
          </w:tcPr>
          <w:p w14:paraId="016934FB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Выколотки</w:t>
            </w:r>
          </w:p>
        </w:tc>
        <w:tc>
          <w:tcPr>
            <w:tcW w:w="4111" w:type="dxa"/>
            <w:shd w:val="clear" w:color="auto" w:fill="auto"/>
          </w:tcPr>
          <w:p w14:paraId="3C2234A9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252694F2" w14:textId="77777777" w:rsidTr="0024402F">
        <w:tc>
          <w:tcPr>
            <w:tcW w:w="5240" w:type="dxa"/>
            <w:shd w:val="clear" w:color="auto" w:fill="auto"/>
          </w:tcPr>
          <w:p w14:paraId="64A7B607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Тиски слесарные</w:t>
            </w:r>
          </w:p>
        </w:tc>
        <w:tc>
          <w:tcPr>
            <w:tcW w:w="4111" w:type="dxa"/>
            <w:shd w:val="clear" w:color="auto" w:fill="auto"/>
          </w:tcPr>
          <w:p w14:paraId="10FF171E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262211" w:rsidRPr="0024402F" w14:paraId="019CA2F5" w14:textId="77777777" w:rsidTr="0024402F">
        <w:tc>
          <w:tcPr>
            <w:tcW w:w="5240" w:type="dxa"/>
            <w:shd w:val="clear" w:color="auto" w:fill="auto"/>
          </w:tcPr>
          <w:p w14:paraId="542CC07C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Молотки стальные</w:t>
            </w:r>
          </w:p>
        </w:tc>
        <w:tc>
          <w:tcPr>
            <w:tcW w:w="4111" w:type="dxa"/>
            <w:shd w:val="clear" w:color="auto" w:fill="auto"/>
          </w:tcPr>
          <w:p w14:paraId="53E13434" w14:textId="77777777" w:rsidR="00262211" w:rsidRPr="0024402F" w:rsidRDefault="00262211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5DA45973" w14:textId="77777777" w:rsidR="0024402F" w:rsidRDefault="0024402F" w:rsidP="0024402F">
      <w:pPr>
        <w:tabs>
          <w:tab w:val="left" w:pos="9355"/>
        </w:tabs>
        <w:spacing w:line="360" w:lineRule="auto"/>
        <w:ind w:left="0" w:firstLine="709"/>
      </w:pPr>
    </w:p>
    <w:p w14:paraId="277877EE" w14:textId="7ACB7342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1.5. При выполнении конкурсного задания на </w:t>
      </w:r>
      <w:r w:rsidR="00B40B52">
        <w:t>конкурсант</w:t>
      </w:r>
      <w:r w:rsidRPr="00A8137E">
        <w:t>а могут воздействовать следующие вредные и (или) опасные факторы:</w:t>
      </w:r>
    </w:p>
    <w:p w14:paraId="539DA227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Физические:</w:t>
      </w:r>
    </w:p>
    <w:p w14:paraId="616290F3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режущие и колющие предметы;</w:t>
      </w:r>
    </w:p>
    <w:p w14:paraId="1D5FB1DE" w14:textId="449B4E8E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- световые потоки высокой интенсивности; </w:t>
      </w:r>
    </w:p>
    <w:p w14:paraId="15216F8F" w14:textId="3E2B5D58" w:rsidR="00042D18" w:rsidRPr="00A8137E" w:rsidRDefault="00042D18" w:rsidP="0024402F">
      <w:pPr>
        <w:tabs>
          <w:tab w:val="left" w:pos="9355"/>
        </w:tabs>
        <w:spacing w:line="360" w:lineRule="auto"/>
        <w:ind w:left="0" w:firstLine="709"/>
      </w:pPr>
      <w:r w:rsidRPr="00A8137E">
        <w:t>- высокая температура нагрева оборудования;</w:t>
      </w:r>
    </w:p>
    <w:p w14:paraId="7B37413A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lastRenderedPageBreak/>
        <w:t>- электрический ток напряжением 220В;</w:t>
      </w:r>
    </w:p>
    <w:p w14:paraId="11CE3506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зрительное перенапряжение при работе с ПК;</w:t>
      </w:r>
    </w:p>
    <w:p w14:paraId="2ED4F0D6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опасность получения травм в случае падения объекта оцифровки;</w:t>
      </w:r>
    </w:p>
    <w:p w14:paraId="3A280A6C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пыль и взвеси дефектоскопического спрея.</w:t>
      </w:r>
    </w:p>
    <w:p w14:paraId="2D24B26B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Химические:</w:t>
      </w:r>
    </w:p>
    <w:p w14:paraId="73DD7CE6" w14:textId="277DFE09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-испарения растворителей;</w:t>
      </w:r>
    </w:p>
    <w:p w14:paraId="2787579E" w14:textId="2F5D6DE5" w:rsidR="00042D18" w:rsidRPr="00A8137E" w:rsidRDefault="00042D18" w:rsidP="0024402F">
      <w:pPr>
        <w:tabs>
          <w:tab w:val="left" w:pos="9355"/>
        </w:tabs>
        <w:spacing w:line="360" w:lineRule="auto"/>
        <w:ind w:left="0" w:firstLine="709"/>
      </w:pPr>
      <w:r w:rsidRPr="00A8137E">
        <w:t>-газы, выделяемые полимерами при 3</w:t>
      </w:r>
      <w:r w:rsidRPr="00A8137E">
        <w:rPr>
          <w:lang w:val="en-US"/>
        </w:rPr>
        <w:t>D</w:t>
      </w:r>
      <w:r w:rsidRPr="00A8137E">
        <w:t xml:space="preserve"> печати;</w:t>
      </w:r>
    </w:p>
    <w:p w14:paraId="2E4DC3E2" w14:textId="3CAEDFA4" w:rsidR="00042D18" w:rsidRPr="00A8137E" w:rsidRDefault="00042D18" w:rsidP="0024402F">
      <w:pPr>
        <w:tabs>
          <w:tab w:val="left" w:pos="9355"/>
        </w:tabs>
        <w:spacing w:line="360" w:lineRule="auto"/>
        <w:ind w:left="0" w:firstLine="709"/>
      </w:pPr>
      <w:r w:rsidRPr="00A8137E">
        <w:t>-жидкости, способные вызвать отравление, в случае попадания в пищеварительную систему;</w:t>
      </w:r>
    </w:p>
    <w:p w14:paraId="130D6F14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Психологические:</w:t>
      </w:r>
    </w:p>
    <w:p w14:paraId="056B1EEC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-чрезмерное напряжение внимания;</w:t>
      </w:r>
    </w:p>
    <w:p w14:paraId="798DF03D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-усиленная нагрузка на зрение;</w:t>
      </w:r>
    </w:p>
    <w:p w14:paraId="55465051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-повышенная ответственность;</w:t>
      </w:r>
    </w:p>
    <w:p w14:paraId="05840C85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-постоянное использование СИЗ.</w:t>
      </w:r>
    </w:p>
    <w:p w14:paraId="35E0FCAB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1.6. Применяемые во время выполнения конкурсного задания средства индивидуальной защиты:</w:t>
      </w:r>
    </w:p>
    <w:p w14:paraId="134A085C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перчатки резиновые химически стойкие;</w:t>
      </w:r>
    </w:p>
    <w:p w14:paraId="1A2F7BE7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респиратор;</w:t>
      </w:r>
    </w:p>
    <w:p w14:paraId="2AB11586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-защитные очки или маска.</w:t>
      </w:r>
    </w:p>
    <w:p w14:paraId="66938FE4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1.7. Знаки безопасности, используемые на рабочем месте, для обозначения присутствующих опасностей:</w:t>
      </w:r>
    </w:p>
    <w:p w14:paraId="364B8236" w14:textId="77777777" w:rsidR="00DE6E12" w:rsidRPr="00A8137E" w:rsidRDefault="00DE6E12" w:rsidP="0024402F">
      <w:pPr>
        <w:tabs>
          <w:tab w:val="left" w:pos="9355"/>
        </w:tabs>
        <w:spacing w:line="360" w:lineRule="auto"/>
        <w:ind w:left="153" w:firstLine="0"/>
      </w:pPr>
      <w:r w:rsidRPr="00A8137E">
        <w:t>-</w:t>
      </w:r>
      <w:r w:rsidRPr="00A8137E">
        <w:rPr>
          <w:u w:val="single"/>
        </w:rPr>
        <w:t xml:space="preserve"> F 04 Огнетушитель        </w:t>
      </w:r>
      <w:r w:rsidRPr="00A8137E">
        <w:t xml:space="preserve">                                          </w:t>
      </w:r>
      <w:r w:rsidRPr="00A8137E">
        <w:rPr>
          <w:noProof/>
          <w:lang w:eastAsia="ru-RU"/>
        </w:rPr>
        <w:drawing>
          <wp:inline distT="0" distB="0" distL="0" distR="0" wp14:anchorId="237BDA5C" wp14:editId="6174B27C">
            <wp:extent cx="447675" cy="4381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F3221" w14:textId="77777777" w:rsidR="00DE6E12" w:rsidRPr="00A8137E" w:rsidRDefault="00DE6E12" w:rsidP="0024402F">
      <w:pPr>
        <w:tabs>
          <w:tab w:val="left" w:pos="9355"/>
        </w:tabs>
        <w:spacing w:line="360" w:lineRule="auto"/>
        <w:ind w:left="153" w:firstLine="0"/>
      </w:pPr>
      <w:r w:rsidRPr="00A8137E">
        <w:t xml:space="preserve">- </w:t>
      </w:r>
      <w:r w:rsidRPr="00A8137E">
        <w:rPr>
          <w:u w:val="single"/>
        </w:rPr>
        <w:t> E 22 Указатель выхода</w:t>
      </w:r>
      <w:r w:rsidRPr="00A8137E">
        <w:t xml:space="preserve">                                         </w:t>
      </w:r>
      <w:r w:rsidRPr="00A8137E">
        <w:rPr>
          <w:noProof/>
          <w:lang w:eastAsia="ru-RU"/>
        </w:rPr>
        <w:drawing>
          <wp:inline distT="0" distB="0" distL="0" distR="0" wp14:anchorId="54F01D0B" wp14:editId="1A971700">
            <wp:extent cx="771525" cy="4095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2CDAA" w14:textId="77777777" w:rsidR="00DE6E12" w:rsidRPr="00A8137E" w:rsidRDefault="00DE6E12" w:rsidP="0024402F">
      <w:pPr>
        <w:tabs>
          <w:tab w:val="left" w:pos="9355"/>
        </w:tabs>
        <w:spacing w:line="360" w:lineRule="auto"/>
        <w:ind w:left="153" w:firstLine="0"/>
      </w:pPr>
      <w:r w:rsidRPr="00A8137E">
        <w:t xml:space="preserve">- </w:t>
      </w:r>
      <w:r w:rsidRPr="00A8137E">
        <w:rPr>
          <w:u w:val="single"/>
        </w:rPr>
        <w:t>E 23 Указатель запасного выхода</w:t>
      </w:r>
      <w:r w:rsidRPr="00A8137E">
        <w:t xml:space="preserve">                        </w:t>
      </w:r>
      <w:r w:rsidRPr="00A8137E">
        <w:rPr>
          <w:noProof/>
          <w:lang w:eastAsia="ru-RU"/>
        </w:rPr>
        <w:drawing>
          <wp:inline distT="0" distB="0" distL="0" distR="0" wp14:anchorId="315A12F9" wp14:editId="6796A83B">
            <wp:extent cx="809625" cy="438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8DD03" w14:textId="77777777" w:rsidR="00DE6E12" w:rsidRPr="00A8137E" w:rsidRDefault="00DE6E12" w:rsidP="0024402F">
      <w:pPr>
        <w:tabs>
          <w:tab w:val="left" w:pos="9355"/>
        </w:tabs>
        <w:spacing w:line="360" w:lineRule="auto"/>
        <w:ind w:left="153" w:firstLine="0"/>
      </w:pPr>
      <w:r w:rsidRPr="00A8137E">
        <w:t xml:space="preserve">- </w:t>
      </w:r>
      <w:r w:rsidRPr="00A8137E">
        <w:rPr>
          <w:u w:val="single"/>
        </w:rPr>
        <w:t xml:space="preserve">EC 01 Аптечка первой медицинской помощи      </w:t>
      </w:r>
      <w:r w:rsidRPr="00A8137E">
        <w:t xml:space="preserve"> </w:t>
      </w:r>
      <w:r w:rsidRPr="00A8137E">
        <w:rPr>
          <w:noProof/>
          <w:lang w:eastAsia="ru-RU"/>
        </w:rPr>
        <w:drawing>
          <wp:inline distT="0" distB="0" distL="0" distR="0" wp14:anchorId="19C0CE1B" wp14:editId="14AFA027">
            <wp:extent cx="466725" cy="466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35F15" w14:textId="348F8A13" w:rsidR="00DE6E12" w:rsidRPr="00A8137E" w:rsidRDefault="00DE6E12" w:rsidP="0024402F">
      <w:pPr>
        <w:tabs>
          <w:tab w:val="left" w:pos="9355"/>
        </w:tabs>
        <w:spacing w:line="360" w:lineRule="auto"/>
        <w:ind w:left="153" w:firstLine="0"/>
      </w:pPr>
      <w:r w:rsidRPr="00A8137E">
        <w:lastRenderedPageBreak/>
        <w:t xml:space="preserve">- </w:t>
      </w:r>
      <w:r w:rsidRPr="00A8137E">
        <w:rPr>
          <w:u w:val="single"/>
        </w:rPr>
        <w:t>P 01 Запрещается курить</w:t>
      </w:r>
      <w:r w:rsidRPr="00A8137E">
        <w:t xml:space="preserve">                                         </w:t>
      </w:r>
      <w:r w:rsidR="00F6413A">
        <w:rPr>
          <w:noProof/>
          <w:lang w:eastAsia="ru-RU"/>
        </w:rPr>
        <w:drawing>
          <wp:inline distT="0" distB="0" distL="0" distR="0" wp14:anchorId="309FB071" wp14:editId="449573FD">
            <wp:extent cx="483870" cy="483870"/>
            <wp:effectExtent l="0" t="0" r="0" b="0"/>
            <wp:docPr id="10" name="Рисунок 1" descr="https://studfiles.net/html/2706/32/html_qBHtLJCsya.KhkT/img-9S7d9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32/html_qBHtLJCsya.KhkT/img-9S7d9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132C6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14F5C4E7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38F85C5" w14:textId="368B13E4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В случае возникновения несчастного случая или болезни </w:t>
      </w:r>
      <w:r w:rsidR="00B40B52">
        <w:t>конкурсант</w:t>
      </w:r>
      <w:r w:rsidRPr="00A8137E">
        <w:t xml:space="preserve">а, об этом немедленно уведомляются Главный эксперт, </w:t>
      </w:r>
      <w:r w:rsidR="0042632D" w:rsidRPr="0042632D">
        <w:t xml:space="preserve">сопровождающий </w:t>
      </w:r>
      <w:r w:rsidRPr="00A8137E">
        <w:t>и Эксперт-компатриот. Главный эксперт принимает решение о назначении дополнительного времени для участия. В случае отстранения у</w:t>
      </w:r>
      <w:r w:rsidR="00B40B52">
        <w:t>конкурсант</w:t>
      </w:r>
      <w:r w:rsidRPr="00A8137E">
        <w:t>а от дальнейшего участия в Чемпионате ввиду болезни или несчастного случая, он получит</w:t>
      </w:r>
      <w:r w:rsidR="00042D18" w:rsidRPr="00A8137E">
        <w:t xml:space="preserve"> соответствующие </w:t>
      </w:r>
      <w:r w:rsidRPr="00A8137E">
        <w:t xml:space="preserve">баллы за любую завершенную работу. </w:t>
      </w:r>
    </w:p>
    <w:p w14:paraId="240BA4B8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DBAEBA0" w14:textId="2A8B1051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1.9. </w:t>
      </w:r>
      <w:r w:rsidR="00B40B52">
        <w:t>Конкурсанты</w:t>
      </w:r>
      <w:r w:rsidRPr="00A8137E">
        <w:t>, допустившие невыполнение или нарушение инструкции по охране труда, привлекаются к ответственности в соответствии с Регламентом WorldSkills Russia.</w:t>
      </w:r>
    </w:p>
    <w:p w14:paraId="36EE4F96" w14:textId="323758B9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Несоблюдение </w:t>
      </w:r>
      <w:r w:rsidR="00B40B52">
        <w:t>конкурсант</w:t>
      </w:r>
      <w:r w:rsidRPr="00A8137E">
        <w:t>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A434FAD" w14:textId="77777777" w:rsidR="00A8137E" w:rsidRPr="00A8137E" w:rsidRDefault="00A8137E" w:rsidP="0024402F">
      <w:pPr>
        <w:tabs>
          <w:tab w:val="left" w:pos="9068"/>
          <w:tab w:val="left" w:pos="9355"/>
        </w:tabs>
        <w:spacing w:line="360" w:lineRule="auto"/>
        <w:ind w:left="0" w:firstLine="709"/>
        <w:rPr>
          <w:b/>
        </w:rPr>
      </w:pPr>
      <w:r w:rsidRPr="00A8137E">
        <w:rPr>
          <w:b/>
        </w:rPr>
        <w:t>Общие требования по технике безопасности при работе на 3D –принтере и аддитивных установках.</w:t>
      </w:r>
    </w:p>
    <w:p w14:paraId="0354A66C" w14:textId="77777777" w:rsidR="00A8137E" w:rsidRPr="00A8137E" w:rsidRDefault="00A8137E" w:rsidP="0024402F">
      <w:pPr>
        <w:tabs>
          <w:tab w:val="left" w:pos="9068"/>
          <w:tab w:val="left" w:pos="9355"/>
        </w:tabs>
        <w:spacing w:line="360" w:lineRule="auto"/>
        <w:ind w:left="0" w:firstLine="709"/>
      </w:pPr>
      <w:r w:rsidRPr="00A8137E">
        <w:t>К самостоятельной работе с 3D–принтером и аддитивными установками допускаются лица, достигшие 14 летнего возраста и изучившие настоящую инструкцию при работе на 3 D –принтере.</w:t>
      </w:r>
    </w:p>
    <w:p w14:paraId="61813966" w14:textId="77777777" w:rsidR="00A8137E" w:rsidRPr="00A8137E" w:rsidRDefault="00A8137E" w:rsidP="0024402F">
      <w:pPr>
        <w:tabs>
          <w:tab w:val="left" w:pos="9068"/>
          <w:tab w:val="left" w:pos="9355"/>
        </w:tabs>
        <w:spacing w:line="360" w:lineRule="auto"/>
        <w:ind w:left="0" w:firstLine="709"/>
      </w:pPr>
      <w:r w:rsidRPr="00A8137E">
        <w:t>При работе на 3D–принтере и аддитивных установок  не допускается расположение рабочего места в помещениях без наличия естественной или искусственной вентиляции.</w:t>
      </w:r>
    </w:p>
    <w:p w14:paraId="3583F8CA" w14:textId="77777777" w:rsidR="00A8137E" w:rsidRPr="00A8137E" w:rsidRDefault="00A8137E" w:rsidP="0024402F">
      <w:pPr>
        <w:tabs>
          <w:tab w:val="left" w:pos="9068"/>
          <w:tab w:val="left" w:pos="9355"/>
        </w:tabs>
        <w:spacing w:line="360" w:lineRule="auto"/>
        <w:ind w:left="0" w:firstLine="709"/>
      </w:pPr>
      <w:r w:rsidRPr="00A8137E">
        <w:lastRenderedPageBreak/>
        <w:t>Для защиты пластика на катушке от прямых солнечных лучей должны предусматриваться солнцезащитные устройства (шторы, пленка с металлизированным покрытием, регулируемые жалюзи с вертикальными панелями и др.).</w:t>
      </w:r>
    </w:p>
    <w:p w14:paraId="22EC3C18" w14:textId="77777777" w:rsidR="00A8137E" w:rsidRPr="00A8137E" w:rsidRDefault="00A8137E" w:rsidP="0024402F">
      <w:pPr>
        <w:tabs>
          <w:tab w:val="left" w:pos="9068"/>
          <w:tab w:val="left" w:pos="9355"/>
        </w:tabs>
        <w:spacing w:line="360" w:lineRule="auto"/>
        <w:ind w:left="0" w:firstLine="709"/>
      </w:pPr>
      <w:r w:rsidRPr="00A8137E">
        <w:t>В помещении (конкурсной площадке) и на рабочем месте необходимо поддерживать чистоту и порядок, проводить систематическое проветривание.</w:t>
      </w:r>
    </w:p>
    <w:p w14:paraId="5BCA2EF9" w14:textId="77777777" w:rsidR="00A8137E" w:rsidRPr="00A8137E" w:rsidRDefault="00A8137E" w:rsidP="0024402F">
      <w:pPr>
        <w:tabs>
          <w:tab w:val="left" w:pos="9068"/>
          <w:tab w:val="left" w:pos="9355"/>
        </w:tabs>
        <w:spacing w:line="360" w:lineRule="auto"/>
        <w:ind w:left="0" w:firstLine="709"/>
      </w:pPr>
      <w:r w:rsidRPr="00A8137E">
        <w:t>Обо всех выявленных во время работы неисправностях оборудования необходимо доложить экспертам, в случае поломки необходимо остановить работу до устранения аварийных обстоятельств. При обнаружении возможной опасности предупредить окружающих и немедленно сообщить Главному эксперту; содержать в чистоте рабочее место и не загромождать его посторонними предметами.</w:t>
      </w:r>
    </w:p>
    <w:p w14:paraId="7906A947" w14:textId="77777777" w:rsidR="00A8137E" w:rsidRPr="00A8137E" w:rsidRDefault="00A8137E" w:rsidP="0024402F">
      <w:pPr>
        <w:tabs>
          <w:tab w:val="left" w:pos="9355"/>
        </w:tabs>
        <w:spacing w:line="360" w:lineRule="auto"/>
        <w:ind w:left="0" w:firstLine="709"/>
        <w:jc w:val="left"/>
      </w:pPr>
    </w:p>
    <w:p w14:paraId="38D8CDEA" w14:textId="77777777" w:rsidR="00DE6E12" w:rsidRPr="00A8137E" w:rsidRDefault="00DE6E12" w:rsidP="0024402F">
      <w:pPr>
        <w:pStyle w:val="2"/>
        <w:numPr>
          <w:ilvl w:val="0"/>
          <w:numId w:val="0"/>
        </w:numPr>
        <w:tabs>
          <w:tab w:val="left" w:pos="9355"/>
        </w:tabs>
        <w:spacing w:after="0" w:line="360" w:lineRule="auto"/>
        <w:ind w:firstLine="709"/>
        <w:jc w:val="left"/>
        <w:rPr>
          <w:sz w:val="28"/>
          <w:szCs w:val="24"/>
        </w:rPr>
      </w:pPr>
      <w:bookmarkStart w:id="5" w:name="_Toc507427597"/>
      <w:r w:rsidRPr="00A8137E">
        <w:rPr>
          <w:sz w:val="28"/>
          <w:szCs w:val="24"/>
        </w:rPr>
        <w:t xml:space="preserve">2.Требования охраны труда перед началом </w:t>
      </w:r>
      <w:bookmarkEnd w:id="5"/>
      <w:r w:rsidRPr="00A8137E">
        <w:rPr>
          <w:sz w:val="28"/>
          <w:szCs w:val="24"/>
        </w:rPr>
        <w:t>выполнения конкурсного задания</w:t>
      </w:r>
    </w:p>
    <w:p w14:paraId="706049C5" w14:textId="4F1D856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Перед началом выполнения конкурсного задания </w:t>
      </w:r>
      <w:r w:rsidR="00B40B52">
        <w:t>конкурсант</w:t>
      </w:r>
      <w:r w:rsidR="005C3F73">
        <w:t>ы</w:t>
      </w:r>
      <w:r w:rsidRPr="00A8137E">
        <w:t xml:space="preserve"> должны выполнить следующее:</w:t>
      </w:r>
    </w:p>
    <w:p w14:paraId="38FAFA83" w14:textId="510E56B3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2.1. В </w:t>
      </w:r>
      <w:r w:rsidR="0042632D" w:rsidRPr="0042632D">
        <w:t>подготовительный день</w:t>
      </w:r>
      <w:r w:rsidRPr="00A8137E">
        <w:t xml:space="preserve">, все </w:t>
      </w:r>
      <w:r w:rsidR="005C3F73">
        <w:t>конкурсант</w:t>
      </w:r>
      <w:r w:rsidR="005C3F73">
        <w:t>ы</w:t>
      </w:r>
      <w:r w:rsidRPr="00A8137E"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F693575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Проверить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2347004" w14:textId="4B47B021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По окончании ознакомительного периода, </w:t>
      </w:r>
      <w:r w:rsidR="005C3F73">
        <w:t>конкурсант</w:t>
      </w:r>
      <w:r w:rsidR="005C3F73">
        <w:t>ы</w:t>
      </w:r>
      <w:r w:rsidRPr="00A8137E"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0BA313B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2.2. Подготовить рабочее место:</w:t>
      </w:r>
    </w:p>
    <w:p w14:paraId="41FF6DDD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lastRenderedPageBreak/>
        <w:t>- разместить инструмент и расходные материалы в отведенных для этого местах;</w:t>
      </w:r>
    </w:p>
    <w:p w14:paraId="7F26916C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произвести подключение и настройку оборудования;</w:t>
      </w:r>
    </w:p>
    <w:p w14:paraId="05A5C9C9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2.3. Подготовить оборудование и инструменты: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664"/>
      </w:tblGrid>
      <w:tr w:rsidR="00DE6E12" w:rsidRPr="0024402F" w14:paraId="1E44DB15" w14:textId="77777777" w:rsidTr="001B069E">
        <w:trPr>
          <w:tblHeader/>
        </w:trPr>
        <w:tc>
          <w:tcPr>
            <w:tcW w:w="3681" w:type="dxa"/>
            <w:shd w:val="clear" w:color="auto" w:fill="auto"/>
          </w:tcPr>
          <w:p w14:paraId="443AC6B6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5664" w:type="dxa"/>
            <w:shd w:val="clear" w:color="auto" w:fill="auto"/>
          </w:tcPr>
          <w:p w14:paraId="1DE611C8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24402F">
              <w:rPr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DE6E12" w:rsidRPr="0024402F" w14:paraId="040CBD0D" w14:textId="77777777" w:rsidTr="001B069E">
        <w:tc>
          <w:tcPr>
            <w:tcW w:w="3681" w:type="dxa"/>
            <w:shd w:val="clear" w:color="auto" w:fill="auto"/>
          </w:tcPr>
          <w:p w14:paraId="52957BA9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Графическая станция</w:t>
            </w:r>
          </w:p>
        </w:tc>
        <w:tc>
          <w:tcPr>
            <w:tcW w:w="5664" w:type="dxa"/>
            <w:shd w:val="clear" w:color="auto" w:fill="auto"/>
          </w:tcPr>
          <w:p w14:paraId="4BB5E3BA" w14:textId="77777777" w:rsidR="00DE6E12" w:rsidRPr="0024402F" w:rsidRDefault="00DE6E12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rPr>
                <w:color w:val="222222"/>
              </w:rPr>
              <w:t> </w:t>
            </w:r>
            <w:r w:rsidRPr="0024402F">
              <w:t>проверить исправность:</w:t>
            </w:r>
          </w:p>
          <w:p w14:paraId="1BEE2E8A" w14:textId="77777777" w:rsidR="00DE6E12" w:rsidRPr="0024402F" w:rsidRDefault="00DE6E12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корпусов;</w:t>
            </w:r>
          </w:p>
          <w:p w14:paraId="1B7C210D" w14:textId="4A6B4406" w:rsidR="00DE6E12" w:rsidRPr="0024402F" w:rsidRDefault="00DE6E12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исправность и безопасность подключений к сети</w:t>
            </w:r>
          </w:p>
        </w:tc>
      </w:tr>
      <w:tr w:rsidR="00DE6E12" w:rsidRPr="0024402F" w14:paraId="28B6FDEC" w14:textId="77777777" w:rsidTr="001B069E">
        <w:tc>
          <w:tcPr>
            <w:tcW w:w="3681" w:type="dxa"/>
            <w:shd w:val="clear" w:color="auto" w:fill="auto"/>
          </w:tcPr>
          <w:p w14:paraId="77BD6094" w14:textId="77777777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Оптический </w:t>
            </w:r>
            <w:r w:rsidRPr="0024402F">
              <w:rPr>
                <w:sz w:val="24"/>
                <w:szCs w:val="24"/>
                <w:lang w:val="en-US"/>
              </w:rPr>
              <w:t>3D</w:t>
            </w:r>
            <w:r w:rsidRPr="0024402F">
              <w:rPr>
                <w:sz w:val="24"/>
                <w:szCs w:val="24"/>
              </w:rPr>
              <w:t xml:space="preserve"> сканер</w:t>
            </w:r>
          </w:p>
        </w:tc>
        <w:tc>
          <w:tcPr>
            <w:tcW w:w="5664" w:type="dxa"/>
            <w:shd w:val="clear" w:color="auto" w:fill="auto"/>
          </w:tcPr>
          <w:p w14:paraId="372F0B32" w14:textId="77777777" w:rsidR="00DE6E12" w:rsidRPr="0024402F" w:rsidRDefault="00DE6E12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22CD59B4" w14:textId="77777777" w:rsidR="00DE6E12" w:rsidRPr="0024402F" w:rsidRDefault="00DE6E12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корпусов;</w:t>
            </w:r>
          </w:p>
          <w:p w14:paraId="32EF7DB9" w14:textId="56B92150" w:rsidR="00DE6E12" w:rsidRPr="0024402F" w:rsidRDefault="00DE6E12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1B069E" w:rsidRPr="0024402F" w14:paraId="29023562" w14:textId="77777777" w:rsidTr="001B069E">
        <w:tc>
          <w:tcPr>
            <w:tcW w:w="3681" w:type="dxa"/>
            <w:shd w:val="clear" w:color="auto" w:fill="auto"/>
          </w:tcPr>
          <w:p w14:paraId="44E73890" w14:textId="4DBF995C" w:rsidR="001B069E" w:rsidRPr="0024402F" w:rsidRDefault="001B069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3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принтер с технологией печати методом послойного наплавления  (</w:t>
            </w:r>
            <w:r w:rsidRPr="0024402F">
              <w:rPr>
                <w:sz w:val="24"/>
                <w:szCs w:val="24"/>
                <w:lang w:val="en-US"/>
              </w:rPr>
              <w:t>FDM</w:t>
            </w:r>
            <w:r w:rsidRPr="0024402F">
              <w:rPr>
                <w:sz w:val="24"/>
                <w:szCs w:val="24"/>
              </w:rPr>
              <w:t xml:space="preserve">, </w:t>
            </w:r>
            <w:r w:rsidRPr="0024402F">
              <w:rPr>
                <w:sz w:val="24"/>
                <w:szCs w:val="24"/>
                <w:lang w:val="en-US"/>
              </w:rPr>
              <w:t>NYLON</w:t>
            </w:r>
            <w:r w:rsidRPr="0024402F">
              <w:rPr>
                <w:sz w:val="24"/>
                <w:szCs w:val="24"/>
              </w:rPr>
              <w:t xml:space="preserve"> пластик) </w:t>
            </w:r>
          </w:p>
        </w:tc>
        <w:tc>
          <w:tcPr>
            <w:tcW w:w="5664" w:type="dxa"/>
            <w:shd w:val="clear" w:color="auto" w:fill="auto"/>
          </w:tcPr>
          <w:p w14:paraId="7D071E62" w14:textId="77777777" w:rsidR="001B069E" w:rsidRPr="0024402F" w:rsidRDefault="001B069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15258912" w14:textId="77777777" w:rsidR="001B069E" w:rsidRPr="0024402F" w:rsidRDefault="001B069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корпусов;</w:t>
            </w:r>
          </w:p>
          <w:p w14:paraId="7571C792" w14:textId="08044755" w:rsidR="001B069E" w:rsidRPr="0024402F" w:rsidRDefault="001B069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1B069E" w:rsidRPr="0024402F" w14:paraId="445D2C5C" w14:textId="77777777" w:rsidTr="001B069E">
        <w:tc>
          <w:tcPr>
            <w:tcW w:w="3681" w:type="dxa"/>
            <w:shd w:val="clear" w:color="auto" w:fill="auto"/>
          </w:tcPr>
          <w:p w14:paraId="35872B71" w14:textId="2200F7F0" w:rsidR="001B069E" w:rsidRPr="0024402F" w:rsidRDefault="001B069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Ультразвуковая ванна с цифровым управлением и подогревом</w:t>
            </w:r>
          </w:p>
        </w:tc>
        <w:tc>
          <w:tcPr>
            <w:tcW w:w="5664" w:type="dxa"/>
            <w:shd w:val="clear" w:color="auto" w:fill="auto"/>
          </w:tcPr>
          <w:p w14:paraId="3FE2D013" w14:textId="77777777" w:rsidR="001B069E" w:rsidRPr="0024402F" w:rsidRDefault="001B069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7B55400A" w14:textId="77777777" w:rsidR="001B069E" w:rsidRPr="0024402F" w:rsidRDefault="001B069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корпусов;</w:t>
            </w:r>
          </w:p>
          <w:p w14:paraId="1D9A528A" w14:textId="288ACF0A" w:rsidR="001B069E" w:rsidRPr="0024402F" w:rsidRDefault="001B069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1B069E" w:rsidRPr="0024402F" w14:paraId="7B742240" w14:textId="77777777" w:rsidTr="001B069E">
        <w:tc>
          <w:tcPr>
            <w:tcW w:w="3681" w:type="dxa"/>
            <w:shd w:val="clear" w:color="auto" w:fill="auto"/>
          </w:tcPr>
          <w:p w14:paraId="5C0AACFC" w14:textId="1A34807D" w:rsidR="001B069E" w:rsidRPr="0024402F" w:rsidRDefault="001B069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Станция автоматической очистки и УФ отверждения Anycubic Wash&amp;Cure</w:t>
            </w:r>
          </w:p>
        </w:tc>
        <w:tc>
          <w:tcPr>
            <w:tcW w:w="5664" w:type="dxa"/>
            <w:shd w:val="clear" w:color="auto" w:fill="auto"/>
          </w:tcPr>
          <w:p w14:paraId="1DE75624" w14:textId="77777777" w:rsidR="001B069E" w:rsidRPr="0024402F" w:rsidRDefault="001B069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4EE071C1" w14:textId="77777777" w:rsidR="001B069E" w:rsidRPr="0024402F" w:rsidRDefault="001B069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корпусов;</w:t>
            </w:r>
          </w:p>
          <w:p w14:paraId="209B28AC" w14:textId="004A8D49" w:rsidR="001B069E" w:rsidRPr="0024402F" w:rsidRDefault="001B069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1B069E" w:rsidRPr="0024402F" w14:paraId="0BDD62A1" w14:textId="77777777" w:rsidTr="001B069E">
        <w:tc>
          <w:tcPr>
            <w:tcW w:w="3681" w:type="dxa"/>
            <w:shd w:val="clear" w:color="auto" w:fill="auto"/>
          </w:tcPr>
          <w:p w14:paraId="14395CAC" w14:textId="6B320E21" w:rsidR="001B069E" w:rsidRPr="0024402F" w:rsidRDefault="001B069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  <w:lang w:val="en-US"/>
              </w:rPr>
              <w:t>SLA</w:t>
            </w:r>
            <w:r w:rsidRPr="0024402F">
              <w:rPr>
                <w:sz w:val="24"/>
                <w:szCs w:val="24"/>
              </w:rPr>
              <w:t xml:space="preserve"> фотополимерный 3</w:t>
            </w:r>
            <w:r w:rsidRPr="0024402F">
              <w:rPr>
                <w:sz w:val="24"/>
                <w:szCs w:val="24"/>
                <w:lang w:val="en-US"/>
              </w:rPr>
              <w:t>D</w:t>
            </w:r>
            <w:r w:rsidRPr="0024402F">
              <w:rPr>
                <w:sz w:val="24"/>
                <w:szCs w:val="24"/>
              </w:rPr>
              <w:t xml:space="preserve"> принтер Anycubic</w:t>
            </w:r>
          </w:p>
        </w:tc>
        <w:tc>
          <w:tcPr>
            <w:tcW w:w="5664" w:type="dxa"/>
            <w:shd w:val="clear" w:color="auto" w:fill="auto"/>
          </w:tcPr>
          <w:p w14:paraId="1BA97EAE" w14:textId="77777777" w:rsidR="001B069E" w:rsidRPr="0024402F" w:rsidRDefault="001B069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506D95FA" w14:textId="77777777" w:rsidR="001B069E" w:rsidRPr="0024402F" w:rsidRDefault="001B069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корпусов;</w:t>
            </w:r>
          </w:p>
          <w:p w14:paraId="77A4E475" w14:textId="33CDFC08" w:rsidR="001B069E" w:rsidRPr="0024402F" w:rsidRDefault="001B069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- исправность и безопасность подключений к сети</w:t>
            </w:r>
          </w:p>
        </w:tc>
      </w:tr>
      <w:tr w:rsidR="003B7B60" w:rsidRPr="0024402F" w14:paraId="65F9DB3F" w14:textId="77777777" w:rsidTr="001B069E">
        <w:tc>
          <w:tcPr>
            <w:tcW w:w="3681" w:type="dxa"/>
            <w:shd w:val="clear" w:color="auto" w:fill="auto"/>
          </w:tcPr>
          <w:p w14:paraId="2EA246F1" w14:textId="15FDA7FF" w:rsidR="003B7B60" w:rsidRPr="0024402F" w:rsidRDefault="003B7B60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Смола фотополимерная</w:t>
            </w:r>
          </w:p>
        </w:tc>
        <w:tc>
          <w:tcPr>
            <w:tcW w:w="5664" w:type="dxa"/>
            <w:shd w:val="clear" w:color="auto" w:fill="auto"/>
          </w:tcPr>
          <w:p w14:paraId="22886791" w14:textId="70FCE576" w:rsidR="003B7B60" w:rsidRPr="0024402F" w:rsidRDefault="003B7B60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целостность упаковки</w:t>
            </w:r>
          </w:p>
        </w:tc>
      </w:tr>
      <w:tr w:rsidR="003B7B60" w:rsidRPr="0024402F" w14:paraId="3132B70A" w14:textId="77777777" w:rsidTr="001B069E">
        <w:tc>
          <w:tcPr>
            <w:tcW w:w="3681" w:type="dxa"/>
            <w:shd w:val="clear" w:color="auto" w:fill="auto"/>
          </w:tcPr>
          <w:p w14:paraId="3D5CFB38" w14:textId="224FB969" w:rsidR="003B7B60" w:rsidRPr="0024402F" w:rsidRDefault="003B7B60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Спирт изопропиловый</w:t>
            </w:r>
          </w:p>
        </w:tc>
        <w:tc>
          <w:tcPr>
            <w:tcW w:w="5664" w:type="dxa"/>
            <w:shd w:val="clear" w:color="auto" w:fill="auto"/>
          </w:tcPr>
          <w:p w14:paraId="331E6C6F" w14:textId="00F5921E" w:rsidR="003B7B60" w:rsidRPr="0024402F" w:rsidRDefault="003B7B60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целостность упаковки</w:t>
            </w:r>
          </w:p>
        </w:tc>
      </w:tr>
      <w:tr w:rsidR="003B7B60" w:rsidRPr="0024402F" w14:paraId="7D30F160" w14:textId="77777777" w:rsidTr="001B069E">
        <w:tc>
          <w:tcPr>
            <w:tcW w:w="3681" w:type="dxa"/>
            <w:shd w:val="clear" w:color="auto" w:fill="auto"/>
          </w:tcPr>
          <w:p w14:paraId="01A4D6E0" w14:textId="13E41220" w:rsidR="003B7B60" w:rsidRPr="0024402F" w:rsidRDefault="003B7B60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Ацетон</w:t>
            </w:r>
          </w:p>
        </w:tc>
        <w:tc>
          <w:tcPr>
            <w:tcW w:w="5664" w:type="dxa"/>
            <w:shd w:val="clear" w:color="auto" w:fill="auto"/>
          </w:tcPr>
          <w:p w14:paraId="2BD3F37E" w14:textId="67F32811" w:rsidR="003B7B60" w:rsidRPr="0024402F" w:rsidRDefault="003B7B60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целостность упаковки</w:t>
            </w:r>
          </w:p>
        </w:tc>
      </w:tr>
      <w:tr w:rsidR="003B7B60" w:rsidRPr="0024402F" w14:paraId="3E3DD02F" w14:textId="77777777" w:rsidTr="001B069E">
        <w:tc>
          <w:tcPr>
            <w:tcW w:w="3681" w:type="dxa"/>
            <w:shd w:val="clear" w:color="auto" w:fill="auto"/>
          </w:tcPr>
          <w:p w14:paraId="59A8FBF4" w14:textId="3A02E270" w:rsidR="003B7B60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УШМ с удлинителем</w:t>
            </w:r>
          </w:p>
        </w:tc>
        <w:tc>
          <w:tcPr>
            <w:tcW w:w="5664" w:type="dxa"/>
            <w:shd w:val="clear" w:color="auto" w:fill="auto"/>
          </w:tcPr>
          <w:p w14:paraId="4D1BA2CE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3841A628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корпусов;</w:t>
            </w:r>
          </w:p>
          <w:p w14:paraId="42D69C7A" w14:textId="471ADCD8" w:rsidR="003B7B60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исправность и безопасность подключений к сети</w:t>
            </w:r>
          </w:p>
        </w:tc>
      </w:tr>
      <w:tr w:rsidR="003B7B60" w:rsidRPr="0024402F" w14:paraId="0749BFE1" w14:textId="77777777" w:rsidTr="001B069E">
        <w:tc>
          <w:tcPr>
            <w:tcW w:w="3681" w:type="dxa"/>
            <w:shd w:val="clear" w:color="auto" w:fill="auto"/>
          </w:tcPr>
          <w:p w14:paraId="64686913" w14:textId="16747084" w:rsidR="003B7B60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Шуруповерт</w:t>
            </w:r>
          </w:p>
        </w:tc>
        <w:tc>
          <w:tcPr>
            <w:tcW w:w="5664" w:type="dxa"/>
            <w:shd w:val="clear" w:color="auto" w:fill="auto"/>
          </w:tcPr>
          <w:p w14:paraId="7536B80D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4F3FD3FE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корпусов;</w:t>
            </w:r>
          </w:p>
          <w:p w14:paraId="1493DB1E" w14:textId="6C973491" w:rsidR="003B7B60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исправность и безопасность подключений к сети зарядного устройства</w:t>
            </w:r>
          </w:p>
        </w:tc>
      </w:tr>
      <w:tr w:rsidR="003B7B60" w:rsidRPr="0024402F" w14:paraId="39DABE6C" w14:textId="77777777" w:rsidTr="001B069E">
        <w:tc>
          <w:tcPr>
            <w:tcW w:w="3681" w:type="dxa"/>
            <w:shd w:val="clear" w:color="auto" w:fill="auto"/>
          </w:tcPr>
          <w:p w14:paraId="3352D422" w14:textId="6EC2FB5C" w:rsidR="003B7B60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Струбцины быстросъемные</w:t>
            </w:r>
          </w:p>
        </w:tc>
        <w:tc>
          <w:tcPr>
            <w:tcW w:w="5664" w:type="dxa"/>
            <w:shd w:val="clear" w:color="auto" w:fill="auto"/>
          </w:tcPr>
          <w:p w14:paraId="780FA787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0BA0FB70" w14:textId="13E4A087" w:rsidR="003B7B60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рукоятки и губок</w:t>
            </w:r>
          </w:p>
        </w:tc>
      </w:tr>
      <w:tr w:rsidR="003B7B60" w:rsidRPr="0024402F" w14:paraId="4905F859" w14:textId="77777777" w:rsidTr="001B069E">
        <w:tc>
          <w:tcPr>
            <w:tcW w:w="3681" w:type="dxa"/>
            <w:shd w:val="clear" w:color="auto" w:fill="auto"/>
          </w:tcPr>
          <w:p w14:paraId="348D9064" w14:textId="50BFE080" w:rsidR="003B7B60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Надфили с рукояткой</w:t>
            </w:r>
          </w:p>
        </w:tc>
        <w:tc>
          <w:tcPr>
            <w:tcW w:w="5664" w:type="dxa"/>
            <w:shd w:val="clear" w:color="auto" w:fill="auto"/>
          </w:tcPr>
          <w:p w14:paraId="270752E9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35E90F8A" w14:textId="667F6DDC" w:rsidR="003B7B60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 xml:space="preserve">- целостность рукоятки и качество ее </w:t>
            </w:r>
            <w:r w:rsidR="00EA624F" w:rsidRPr="0024402F">
              <w:t>к</w:t>
            </w:r>
            <w:r w:rsidRPr="0024402F">
              <w:t>репления</w:t>
            </w:r>
          </w:p>
        </w:tc>
      </w:tr>
      <w:tr w:rsidR="003B7B60" w:rsidRPr="0024402F" w14:paraId="0329B35F" w14:textId="77777777" w:rsidTr="001B069E">
        <w:tc>
          <w:tcPr>
            <w:tcW w:w="3681" w:type="dxa"/>
            <w:shd w:val="clear" w:color="auto" w:fill="auto"/>
          </w:tcPr>
          <w:p w14:paraId="051558A9" w14:textId="2F2BB0FF" w:rsidR="003B7B60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Плоскогубцы</w:t>
            </w:r>
          </w:p>
        </w:tc>
        <w:tc>
          <w:tcPr>
            <w:tcW w:w="5664" w:type="dxa"/>
            <w:shd w:val="clear" w:color="auto" w:fill="auto"/>
          </w:tcPr>
          <w:p w14:paraId="75E24531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1EF6F535" w14:textId="048566D6" w:rsidR="003B7B60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рукоятки и губок</w:t>
            </w:r>
          </w:p>
        </w:tc>
      </w:tr>
      <w:tr w:rsidR="003B7B60" w:rsidRPr="0024402F" w14:paraId="24D9AC29" w14:textId="77777777" w:rsidTr="001B069E">
        <w:tc>
          <w:tcPr>
            <w:tcW w:w="3681" w:type="dxa"/>
            <w:shd w:val="clear" w:color="auto" w:fill="auto"/>
          </w:tcPr>
          <w:p w14:paraId="71D2F111" w14:textId="393CD636" w:rsidR="003B7B60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Бокорезы </w:t>
            </w:r>
          </w:p>
        </w:tc>
        <w:tc>
          <w:tcPr>
            <w:tcW w:w="5664" w:type="dxa"/>
            <w:shd w:val="clear" w:color="auto" w:fill="auto"/>
          </w:tcPr>
          <w:p w14:paraId="62E701FD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447703CD" w14:textId="53442B77" w:rsidR="003B7B60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рукоятки и губок</w:t>
            </w:r>
          </w:p>
        </w:tc>
      </w:tr>
      <w:tr w:rsidR="003B7B60" w:rsidRPr="0024402F" w14:paraId="1A4A16EE" w14:textId="77777777" w:rsidTr="001B069E">
        <w:tc>
          <w:tcPr>
            <w:tcW w:w="3681" w:type="dxa"/>
            <w:shd w:val="clear" w:color="auto" w:fill="auto"/>
          </w:tcPr>
          <w:p w14:paraId="1706B109" w14:textId="0F77C3ED" w:rsidR="003B7B60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Пинцет</w:t>
            </w:r>
          </w:p>
        </w:tc>
        <w:tc>
          <w:tcPr>
            <w:tcW w:w="5664" w:type="dxa"/>
            <w:shd w:val="clear" w:color="auto" w:fill="auto"/>
          </w:tcPr>
          <w:p w14:paraId="10DEB7C5" w14:textId="77777777" w:rsidR="009B2797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76C26282" w14:textId="3527A53B" w:rsidR="003B7B60" w:rsidRPr="0024402F" w:rsidRDefault="009B2797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 xml:space="preserve">- параллельность и зажимающую способность </w:t>
            </w:r>
            <w:r w:rsidR="00EA624F" w:rsidRPr="0024402F">
              <w:t>браншей и рабочих губок</w:t>
            </w:r>
          </w:p>
        </w:tc>
      </w:tr>
      <w:tr w:rsidR="009B2797" w:rsidRPr="0024402F" w14:paraId="3A3A2061" w14:textId="77777777" w:rsidTr="001B069E">
        <w:tc>
          <w:tcPr>
            <w:tcW w:w="3681" w:type="dxa"/>
            <w:shd w:val="clear" w:color="auto" w:fill="auto"/>
          </w:tcPr>
          <w:p w14:paraId="48EC8E18" w14:textId="0FA42F08" w:rsidR="009B2797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Зубило</w:t>
            </w:r>
          </w:p>
        </w:tc>
        <w:tc>
          <w:tcPr>
            <w:tcW w:w="5664" w:type="dxa"/>
            <w:shd w:val="clear" w:color="auto" w:fill="auto"/>
          </w:tcPr>
          <w:p w14:paraId="28B4F640" w14:textId="77777777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36140CC1" w14:textId="4CC20A64" w:rsidR="009B2797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бойка и рабочей кромки</w:t>
            </w:r>
          </w:p>
        </w:tc>
      </w:tr>
      <w:tr w:rsidR="009B2797" w:rsidRPr="0024402F" w14:paraId="0AAFF11C" w14:textId="77777777" w:rsidTr="001B069E">
        <w:tc>
          <w:tcPr>
            <w:tcW w:w="3681" w:type="dxa"/>
            <w:shd w:val="clear" w:color="auto" w:fill="auto"/>
          </w:tcPr>
          <w:p w14:paraId="62F90207" w14:textId="52BB1BFE" w:rsidR="009B2797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Венецианский шпатель</w:t>
            </w:r>
          </w:p>
        </w:tc>
        <w:tc>
          <w:tcPr>
            <w:tcW w:w="5664" w:type="dxa"/>
            <w:shd w:val="clear" w:color="auto" w:fill="auto"/>
          </w:tcPr>
          <w:p w14:paraId="12AFA8CB" w14:textId="77777777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05CFA9C0" w14:textId="2B47B3A2" w:rsidR="009B2797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lastRenderedPageBreak/>
              <w:t>ровность, гладкость и отсутствие дефектов на рабочей кромке</w:t>
            </w:r>
          </w:p>
        </w:tc>
      </w:tr>
      <w:tr w:rsidR="009B2797" w:rsidRPr="0024402F" w14:paraId="1226D5D5" w14:textId="77777777" w:rsidTr="001B069E">
        <w:tc>
          <w:tcPr>
            <w:tcW w:w="3681" w:type="dxa"/>
            <w:shd w:val="clear" w:color="auto" w:fill="auto"/>
          </w:tcPr>
          <w:p w14:paraId="1AC18828" w14:textId="6554FCB6" w:rsidR="009B2797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lastRenderedPageBreak/>
              <w:t>Шпатель японский</w:t>
            </w:r>
          </w:p>
        </w:tc>
        <w:tc>
          <w:tcPr>
            <w:tcW w:w="5664" w:type="dxa"/>
            <w:shd w:val="clear" w:color="auto" w:fill="auto"/>
          </w:tcPr>
          <w:p w14:paraId="13DEA1BB" w14:textId="77777777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0D9116DD" w14:textId="5EEF47A4" w:rsidR="009B2797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ровность, гладкость и отсутствие дефектов на рабочей кромке</w:t>
            </w:r>
          </w:p>
        </w:tc>
      </w:tr>
      <w:tr w:rsidR="009B2797" w:rsidRPr="0024402F" w14:paraId="701E02FB" w14:textId="77777777" w:rsidTr="001B069E">
        <w:tc>
          <w:tcPr>
            <w:tcW w:w="3681" w:type="dxa"/>
            <w:shd w:val="clear" w:color="auto" w:fill="auto"/>
          </w:tcPr>
          <w:p w14:paraId="76E61309" w14:textId="0C26A229" w:rsidR="009B2797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Металлическая щетка</w:t>
            </w:r>
          </w:p>
        </w:tc>
        <w:tc>
          <w:tcPr>
            <w:tcW w:w="5664" w:type="dxa"/>
            <w:shd w:val="clear" w:color="auto" w:fill="auto"/>
          </w:tcPr>
          <w:p w14:paraId="77942DAC" w14:textId="77777777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7375251F" w14:textId="303E428D" w:rsidR="009B2797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рукоятки, качество ее крепления, отсутствие мусора и грязи в проволочной щетке</w:t>
            </w:r>
          </w:p>
        </w:tc>
      </w:tr>
      <w:tr w:rsidR="009B2797" w:rsidRPr="0024402F" w14:paraId="352D78F8" w14:textId="77777777" w:rsidTr="001B069E">
        <w:tc>
          <w:tcPr>
            <w:tcW w:w="3681" w:type="dxa"/>
            <w:shd w:val="clear" w:color="auto" w:fill="auto"/>
          </w:tcPr>
          <w:p w14:paraId="4A65469A" w14:textId="2BF5095B" w:rsidR="009B2797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Щетка-сметка</w:t>
            </w:r>
          </w:p>
        </w:tc>
        <w:tc>
          <w:tcPr>
            <w:tcW w:w="5664" w:type="dxa"/>
            <w:shd w:val="clear" w:color="auto" w:fill="auto"/>
          </w:tcPr>
          <w:p w14:paraId="34DCCECF" w14:textId="77777777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2A525FAF" w14:textId="2074034D" w:rsidR="009B2797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целостность рукоятки, качество ее крепления, отсутствие мусора и грязи в щетке</w:t>
            </w:r>
          </w:p>
        </w:tc>
      </w:tr>
      <w:tr w:rsidR="009B2797" w:rsidRPr="0024402F" w14:paraId="5ECADBFB" w14:textId="77777777" w:rsidTr="001B069E">
        <w:tc>
          <w:tcPr>
            <w:tcW w:w="3681" w:type="dxa"/>
            <w:shd w:val="clear" w:color="auto" w:fill="auto"/>
          </w:tcPr>
          <w:p w14:paraId="2C868502" w14:textId="5B83C62F" w:rsidR="009B2797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Тиски слесарные с алюминиевыми накладками на губки</w:t>
            </w:r>
          </w:p>
        </w:tc>
        <w:tc>
          <w:tcPr>
            <w:tcW w:w="5664" w:type="dxa"/>
            <w:shd w:val="clear" w:color="auto" w:fill="auto"/>
          </w:tcPr>
          <w:p w14:paraId="34AFA434" w14:textId="77777777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3FA95912" w14:textId="201EEE0E" w:rsidR="009B2797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надежность крепления к верстку, целостность, плавность хода на сжатие и разжатие, параллельность губок, надежность крепления накладок</w:t>
            </w:r>
          </w:p>
        </w:tc>
      </w:tr>
      <w:tr w:rsidR="009B2797" w:rsidRPr="0024402F" w14:paraId="11B3DBE6" w14:textId="77777777" w:rsidTr="001B069E">
        <w:tc>
          <w:tcPr>
            <w:tcW w:w="3681" w:type="dxa"/>
            <w:shd w:val="clear" w:color="auto" w:fill="auto"/>
          </w:tcPr>
          <w:p w14:paraId="27662139" w14:textId="1ADA28AF" w:rsidR="009B2797" w:rsidRPr="0024402F" w:rsidRDefault="009B2797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5664" w:type="dxa"/>
            <w:shd w:val="clear" w:color="auto" w:fill="auto"/>
          </w:tcPr>
          <w:p w14:paraId="0307C413" w14:textId="77777777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исправность:</w:t>
            </w:r>
          </w:p>
          <w:p w14:paraId="141556E9" w14:textId="69BFCDFE" w:rsidR="009B2797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 xml:space="preserve">- целостность рукоятки, исправность механизма и лезвия </w:t>
            </w:r>
          </w:p>
        </w:tc>
      </w:tr>
      <w:tr w:rsidR="00EA624F" w:rsidRPr="0024402F" w14:paraId="4CCDE02C" w14:textId="77777777" w:rsidTr="001B069E">
        <w:tc>
          <w:tcPr>
            <w:tcW w:w="3681" w:type="dxa"/>
            <w:shd w:val="clear" w:color="auto" w:fill="auto"/>
          </w:tcPr>
          <w:p w14:paraId="51CB3507" w14:textId="7AC66069" w:rsidR="00EA624F" w:rsidRPr="0024402F" w:rsidRDefault="00EA624F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 xml:space="preserve">Стапель </w:t>
            </w:r>
          </w:p>
        </w:tc>
        <w:tc>
          <w:tcPr>
            <w:tcW w:w="5664" w:type="dxa"/>
            <w:shd w:val="clear" w:color="auto" w:fill="auto"/>
          </w:tcPr>
          <w:p w14:paraId="276D8C50" w14:textId="77777777" w:rsidR="00EA624F" w:rsidRPr="0024402F" w:rsidRDefault="00EA624F" w:rsidP="0024402F">
            <w:pPr>
              <w:pStyle w:val="aa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textAlignment w:val="baseline"/>
            </w:pPr>
            <w:r w:rsidRPr="0024402F">
              <w:t>- В случае осуществления 3</w:t>
            </w:r>
            <w:r w:rsidRPr="0024402F">
              <w:rPr>
                <w:lang w:val="en-US"/>
              </w:rPr>
              <w:t>D</w:t>
            </w:r>
            <w:r w:rsidRPr="0024402F">
              <w:t xml:space="preserve"> сканирования крупногабаритного объекта, требующих закрепления на стапеле, убедиться в надежной фиксации сканируемого объекта и устойчивости стапеля;</w:t>
            </w:r>
          </w:p>
          <w:p w14:paraId="7BBE40EE" w14:textId="4C170B6B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при сканировании изменение положения стапеля не допускается</w:t>
            </w:r>
          </w:p>
        </w:tc>
      </w:tr>
      <w:tr w:rsidR="00EA624F" w:rsidRPr="0024402F" w14:paraId="38302E6D" w14:textId="77777777" w:rsidTr="001B069E">
        <w:tc>
          <w:tcPr>
            <w:tcW w:w="3681" w:type="dxa"/>
            <w:shd w:val="clear" w:color="auto" w:fill="auto"/>
          </w:tcPr>
          <w:p w14:paraId="111DDF9D" w14:textId="6BDF5F05" w:rsidR="00EA624F" w:rsidRPr="0024402F" w:rsidRDefault="00EA624F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Молотки</w:t>
            </w:r>
          </w:p>
        </w:tc>
        <w:tc>
          <w:tcPr>
            <w:tcW w:w="5664" w:type="dxa"/>
            <w:shd w:val="clear" w:color="auto" w:fill="auto"/>
          </w:tcPr>
          <w:p w14:paraId="42184587" w14:textId="2B1DF019" w:rsidR="00EA624F" w:rsidRPr="0024402F" w:rsidRDefault="00EA624F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- проверить плотность посадки бойка на рукоятке</w:t>
            </w:r>
          </w:p>
        </w:tc>
      </w:tr>
      <w:tr w:rsidR="00A8137E" w:rsidRPr="0024402F" w14:paraId="05364CBC" w14:textId="77777777" w:rsidTr="001B069E">
        <w:tc>
          <w:tcPr>
            <w:tcW w:w="3681" w:type="dxa"/>
            <w:shd w:val="clear" w:color="auto" w:fill="auto"/>
          </w:tcPr>
          <w:p w14:paraId="49EB1C61" w14:textId="59FE7DD0" w:rsidR="00A8137E" w:rsidRPr="0024402F" w:rsidRDefault="00A8137E" w:rsidP="0024402F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4402F">
              <w:rPr>
                <w:sz w:val="24"/>
                <w:szCs w:val="24"/>
              </w:rPr>
              <w:t>3 D –принтер и аддитивные установки</w:t>
            </w:r>
          </w:p>
        </w:tc>
        <w:tc>
          <w:tcPr>
            <w:tcW w:w="5664" w:type="dxa"/>
            <w:shd w:val="clear" w:color="auto" w:fill="auto"/>
          </w:tcPr>
          <w:p w14:paraId="4A4E7D41" w14:textId="77777777" w:rsidR="00A8137E" w:rsidRPr="0024402F" w:rsidRDefault="00A8137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Осмотреть и убедиться в исправности оборудования, электропроводки. В случае обнаружения неисправностей к работе не приступать. Сообщить об этом и только после устранения неполадок и его разрешения приступить к работе.</w:t>
            </w:r>
          </w:p>
          <w:p w14:paraId="40280745" w14:textId="77777777" w:rsidR="00A8137E" w:rsidRPr="0024402F" w:rsidRDefault="00A8137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Проверить состояние электрического шнура и вилки визуальным осмотром.</w:t>
            </w:r>
          </w:p>
          <w:p w14:paraId="5AABC80B" w14:textId="77777777" w:rsidR="00A8137E" w:rsidRPr="0024402F" w:rsidRDefault="00A8137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 xml:space="preserve"> Проверить визуально исправность выключателей и других органов управления 3D– принтером    и аддитивных  установок.</w:t>
            </w:r>
          </w:p>
          <w:p w14:paraId="0B263001" w14:textId="77777777" w:rsidR="00A8137E" w:rsidRPr="0024402F" w:rsidRDefault="00A8137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При выявлении любых неисправностей, принтер не включать и немедленно поставить в известность технического эксперта об этом.</w:t>
            </w:r>
          </w:p>
          <w:p w14:paraId="5BAC89FB" w14:textId="3690BBF6" w:rsidR="00A8137E" w:rsidRPr="0024402F" w:rsidRDefault="00A8137E" w:rsidP="0024402F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</w:pPr>
            <w:r w:rsidRPr="0024402F">
              <w:t>Тщательно проветрить помещение c 3D–принтером и аддитивными установками, убедиться, что микроклимат в помещении находится в допустимых пределах: температура воздуха в холодный период года – 22–24°С, в теплый период года – 23–25° С, относительная влажность воздуха 40–60%</w:t>
            </w:r>
          </w:p>
        </w:tc>
      </w:tr>
    </w:tbl>
    <w:p w14:paraId="18CB3CAE" w14:textId="4401DA0C" w:rsidR="001B069E" w:rsidRPr="00A8137E" w:rsidRDefault="001B069E" w:rsidP="006F2D3C">
      <w:pPr>
        <w:tabs>
          <w:tab w:val="left" w:pos="9355"/>
        </w:tabs>
        <w:spacing w:before="120" w:after="120"/>
        <w:ind w:firstLine="709"/>
      </w:pPr>
    </w:p>
    <w:p w14:paraId="2F5DA499" w14:textId="77777777" w:rsidR="00A8137E" w:rsidRPr="00A8137E" w:rsidRDefault="00A8137E" w:rsidP="006F2D3C">
      <w:pPr>
        <w:tabs>
          <w:tab w:val="left" w:pos="9355"/>
        </w:tabs>
        <w:spacing w:before="120" w:after="120"/>
        <w:ind w:firstLine="709"/>
      </w:pPr>
    </w:p>
    <w:p w14:paraId="01DB0BF7" w14:textId="77777777" w:rsidR="001B069E" w:rsidRPr="00A8137E" w:rsidRDefault="001B069E" w:rsidP="006F2D3C">
      <w:pPr>
        <w:tabs>
          <w:tab w:val="left" w:pos="9355"/>
        </w:tabs>
        <w:spacing w:before="120" w:after="120"/>
        <w:ind w:firstLine="709"/>
      </w:pPr>
    </w:p>
    <w:p w14:paraId="0F3806CD" w14:textId="47E39BC1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lastRenderedPageBreak/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оборудования и инструмента визуальным осмотром.</w:t>
      </w:r>
    </w:p>
    <w:p w14:paraId="7369A58F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Подготовить перчатки, защитные очки, респиратор.</w:t>
      </w:r>
    </w:p>
    <w:p w14:paraId="37015CE8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при выполнении подготовительных работ перед 3</w:t>
      </w:r>
      <w:r w:rsidRPr="00A8137E">
        <w:rPr>
          <w:lang w:val="en-US"/>
        </w:rPr>
        <w:t>D</w:t>
      </w:r>
      <w:r w:rsidRPr="00A8137E">
        <w:t xml:space="preserve"> сканированием должны быть надеты: защитные очки, респиратор и химически стойкие перчатки; </w:t>
      </w:r>
    </w:p>
    <w:p w14:paraId="4A55F0CB" w14:textId="7CEA060E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2.5. Ежедневно, перед началом выполнения конкурсного задания, в процессе подготовки рабочего места:</w:t>
      </w:r>
    </w:p>
    <w:p w14:paraId="3AA7B69A" w14:textId="77777777" w:rsidR="00042D18" w:rsidRPr="00A8137E" w:rsidRDefault="00042D18" w:rsidP="0024402F">
      <w:pPr>
        <w:numPr>
          <w:ilvl w:val="0"/>
          <w:numId w:val="34"/>
        </w:numPr>
        <w:spacing w:line="360" w:lineRule="auto"/>
        <w:ind w:left="0" w:firstLine="709"/>
      </w:pPr>
      <w:r w:rsidRPr="00A8137E">
        <w:t xml:space="preserve">вымыть лицо и руки с мылом; </w:t>
      </w:r>
    </w:p>
    <w:p w14:paraId="38F75274" w14:textId="17EF51AC" w:rsidR="00042D18" w:rsidRPr="00A8137E" w:rsidRDefault="00042D18" w:rsidP="0024402F">
      <w:pPr>
        <w:numPr>
          <w:ilvl w:val="0"/>
          <w:numId w:val="34"/>
        </w:numPr>
        <w:spacing w:line="360" w:lineRule="auto"/>
        <w:ind w:left="0" w:firstLine="709"/>
      </w:pPr>
      <w:r w:rsidRPr="00A8137E">
        <w:t xml:space="preserve">уполномоченному эксперту показать кожные покровы для проверки на наличие механических и химических повреждений; </w:t>
      </w:r>
    </w:p>
    <w:p w14:paraId="5E0384A5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осмотреть и привести в порядок рабочее место, средства индивидуальной защиты;</w:t>
      </w:r>
    </w:p>
    <w:p w14:paraId="4804932B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- убедиться в достаточности освещенности;</w:t>
      </w:r>
    </w:p>
    <w:p w14:paraId="728EC1AB" w14:textId="3DABB6B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- проверить (визуально) правильность подключения оборудования </w:t>
      </w:r>
      <w:r w:rsidR="005A710E">
        <w:t xml:space="preserve">                       </w:t>
      </w:r>
      <w:r w:rsidRPr="00A8137E">
        <w:t>в электросеть.</w:t>
      </w:r>
    </w:p>
    <w:p w14:paraId="69A8B049" w14:textId="77777777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77FC168" w14:textId="0777E813" w:rsidR="00DE6E12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2.7. </w:t>
      </w:r>
      <w:r w:rsidR="005C3F73">
        <w:t>Конкурсант</w:t>
      </w:r>
      <w:r w:rsidRPr="00A8137E">
        <w:t xml:space="preserve">у запрещается приступать к выполнению конкурсного задания при обнаружении неисправности оборудования или инструмента. </w:t>
      </w:r>
      <w:r w:rsidR="005A710E">
        <w:t xml:space="preserve">                   </w:t>
      </w:r>
      <w:r w:rsidRPr="00A8137E"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471DA4AB" w14:textId="77777777" w:rsidR="005A710E" w:rsidRPr="00A8137E" w:rsidRDefault="005A710E" w:rsidP="0024402F">
      <w:pPr>
        <w:tabs>
          <w:tab w:val="left" w:pos="9355"/>
        </w:tabs>
        <w:spacing w:line="360" w:lineRule="auto"/>
        <w:ind w:left="0" w:firstLine="709"/>
      </w:pPr>
    </w:p>
    <w:p w14:paraId="7B2A1CC7" w14:textId="77777777" w:rsidR="005A710E" w:rsidRDefault="00DE6E12" w:rsidP="0024402F">
      <w:pPr>
        <w:pStyle w:val="2"/>
        <w:numPr>
          <w:ilvl w:val="0"/>
          <w:numId w:val="0"/>
        </w:numPr>
        <w:tabs>
          <w:tab w:val="left" w:pos="9355"/>
        </w:tabs>
        <w:spacing w:after="0" w:line="360" w:lineRule="auto"/>
        <w:ind w:hanging="720"/>
        <w:rPr>
          <w:sz w:val="28"/>
          <w:szCs w:val="24"/>
        </w:rPr>
      </w:pPr>
      <w:bookmarkStart w:id="6" w:name="_Toc507427598"/>
      <w:r w:rsidRPr="00A8137E">
        <w:rPr>
          <w:sz w:val="28"/>
          <w:szCs w:val="24"/>
        </w:rPr>
        <w:t xml:space="preserve">3.Требования охраны труда во время </w:t>
      </w:r>
      <w:bookmarkEnd w:id="6"/>
      <w:r w:rsidRPr="00A8137E">
        <w:rPr>
          <w:sz w:val="28"/>
          <w:szCs w:val="24"/>
        </w:rPr>
        <w:t xml:space="preserve">выполнения </w:t>
      </w:r>
    </w:p>
    <w:p w14:paraId="2C258C7F" w14:textId="7EB57B34" w:rsidR="00DE6E12" w:rsidRPr="00A8137E" w:rsidRDefault="005A710E" w:rsidP="005A710E">
      <w:pPr>
        <w:pStyle w:val="2"/>
        <w:numPr>
          <w:ilvl w:val="0"/>
          <w:numId w:val="0"/>
        </w:numPr>
        <w:tabs>
          <w:tab w:val="left" w:pos="9355"/>
        </w:tabs>
        <w:spacing w:after="0" w:line="360" w:lineRule="auto"/>
        <w:ind w:hanging="720"/>
        <w:rPr>
          <w:sz w:val="28"/>
          <w:szCs w:val="24"/>
        </w:rPr>
      </w:pPr>
      <w:r w:rsidRPr="00A8137E">
        <w:rPr>
          <w:sz w:val="28"/>
          <w:szCs w:val="24"/>
        </w:rPr>
        <w:t>К</w:t>
      </w:r>
      <w:r w:rsidR="00DE6E12" w:rsidRPr="00A8137E">
        <w:rPr>
          <w:sz w:val="28"/>
          <w:szCs w:val="24"/>
        </w:rPr>
        <w:t>онкурсного</w:t>
      </w:r>
      <w:r>
        <w:rPr>
          <w:sz w:val="28"/>
          <w:szCs w:val="24"/>
        </w:rPr>
        <w:t xml:space="preserve"> </w:t>
      </w:r>
      <w:r w:rsidR="00DE6E12" w:rsidRPr="00A8137E">
        <w:rPr>
          <w:sz w:val="28"/>
          <w:szCs w:val="24"/>
        </w:rPr>
        <w:t>задания</w:t>
      </w:r>
    </w:p>
    <w:p w14:paraId="378B9D62" w14:textId="6F7CA8F9" w:rsidR="00DE6E12" w:rsidRPr="00A8137E" w:rsidRDefault="00DE6E12" w:rsidP="0024402F">
      <w:pPr>
        <w:tabs>
          <w:tab w:val="left" w:pos="9355"/>
        </w:tabs>
        <w:spacing w:line="360" w:lineRule="auto"/>
        <w:ind w:left="0" w:firstLine="709"/>
      </w:pPr>
      <w:r w:rsidRPr="00A8137E">
        <w:t xml:space="preserve">3.1. При выполнении конкурсных заданий </w:t>
      </w:r>
      <w:r w:rsidR="005C3F73">
        <w:t>конкурсант</w:t>
      </w:r>
      <w:r w:rsidRPr="00A8137E">
        <w:t>у необходимо соблюдать требования безопасности при использовании оборудования и инструмента: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664"/>
      </w:tblGrid>
      <w:tr w:rsidR="00EA624F" w:rsidRPr="005A710E" w14:paraId="400D226F" w14:textId="77777777" w:rsidTr="000A5A28">
        <w:trPr>
          <w:tblHeader/>
        </w:trPr>
        <w:tc>
          <w:tcPr>
            <w:tcW w:w="3681" w:type="dxa"/>
            <w:shd w:val="clear" w:color="auto" w:fill="auto"/>
          </w:tcPr>
          <w:p w14:paraId="37A4B47E" w14:textId="77777777" w:rsidR="00EA624F" w:rsidRPr="005A710E" w:rsidRDefault="00EA624F" w:rsidP="005A710E">
            <w:pPr>
              <w:tabs>
                <w:tab w:val="left" w:pos="9355"/>
              </w:tabs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5A710E">
              <w:rPr>
                <w:b/>
                <w:sz w:val="24"/>
                <w:szCs w:val="24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5664" w:type="dxa"/>
            <w:shd w:val="clear" w:color="auto" w:fill="auto"/>
          </w:tcPr>
          <w:p w14:paraId="44AD1BB7" w14:textId="77777777" w:rsidR="00EA624F" w:rsidRPr="005A710E" w:rsidRDefault="00EA624F" w:rsidP="005A710E">
            <w:pPr>
              <w:tabs>
                <w:tab w:val="left" w:pos="9355"/>
              </w:tabs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5A710E">
              <w:rPr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EA624F" w:rsidRPr="005A710E" w14:paraId="12C4A6B3" w14:textId="77777777" w:rsidTr="000A5A28">
        <w:tc>
          <w:tcPr>
            <w:tcW w:w="3681" w:type="dxa"/>
            <w:shd w:val="clear" w:color="auto" w:fill="auto"/>
          </w:tcPr>
          <w:p w14:paraId="52EEC5D4" w14:textId="77777777" w:rsidR="00EA624F" w:rsidRPr="005A710E" w:rsidRDefault="00EA624F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Графическая станция</w:t>
            </w:r>
          </w:p>
        </w:tc>
        <w:tc>
          <w:tcPr>
            <w:tcW w:w="5664" w:type="dxa"/>
            <w:shd w:val="clear" w:color="auto" w:fill="auto"/>
          </w:tcPr>
          <w:p w14:paraId="39C9EE38" w14:textId="1DA89E4F" w:rsidR="00EA624F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 xml:space="preserve">Следить за исправностью </w:t>
            </w:r>
            <w:r w:rsidR="00EA624F" w:rsidRPr="005A710E">
              <w:t>и безопасность</w:t>
            </w:r>
            <w:r w:rsidRPr="005A710E">
              <w:t>ю подключений к сети, соблюдать регламент работы, делая перерывы</w:t>
            </w:r>
          </w:p>
        </w:tc>
      </w:tr>
      <w:tr w:rsidR="00EA624F" w:rsidRPr="005A710E" w14:paraId="5942B52F" w14:textId="77777777" w:rsidTr="000A5A28">
        <w:tc>
          <w:tcPr>
            <w:tcW w:w="3681" w:type="dxa"/>
            <w:shd w:val="clear" w:color="auto" w:fill="auto"/>
          </w:tcPr>
          <w:p w14:paraId="1D3BD807" w14:textId="77777777" w:rsidR="00EA624F" w:rsidRPr="005A710E" w:rsidRDefault="00EA624F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 xml:space="preserve">Оптический </w:t>
            </w:r>
            <w:r w:rsidRPr="005A710E">
              <w:rPr>
                <w:sz w:val="24"/>
                <w:szCs w:val="24"/>
                <w:lang w:val="en-US"/>
              </w:rPr>
              <w:t>3D</w:t>
            </w:r>
            <w:r w:rsidRPr="005A710E">
              <w:rPr>
                <w:sz w:val="24"/>
                <w:szCs w:val="24"/>
              </w:rPr>
              <w:t xml:space="preserve"> сканер</w:t>
            </w:r>
          </w:p>
        </w:tc>
        <w:tc>
          <w:tcPr>
            <w:tcW w:w="5664" w:type="dxa"/>
            <w:shd w:val="clear" w:color="auto" w:fill="auto"/>
          </w:tcPr>
          <w:p w14:paraId="30D43D5C" w14:textId="68CDF797" w:rsidR="00EA624F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Следить за исправностью и безопасностью подключений к сети, соблюдать регламент работы, не направлять на органы зрения</w:t>
            </w:r>
          </w:p>
        </w:tc>
      </w:tr>
      <w:tr w:rsidR="00EA624F" w:rsidRPr="005A710E" w14:paraId="5DB866F4" w14:textId="77777777" w:rsidTr="000A5A28">
        <w:tc>
          <w:tcPr>
            <w:tcW w:w="3681" w:type="dxa"/>
            <w:shd w:val="clear" w:color="auto" w:fill="auto"/>
          </w:tcPr>
          <w:p w14:paraId="4459FE28" w14:textId="61A54C61" w:rsidR="00EA624F" w:rsidRPr="005A710E" w:rsidRDefault="00EA624F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3</w:t>
            </w:r>
            <w:r w:rsidRPr="005A710E">
              <w:rPr>
                <w:sz w:val="24"/>
                <w:szCs w:val="24"/>
                <w:lang w:val="en-US"/>
              </w:rPr>
              <w:t>D</w:t>
            </w:r>
            <w:r w:rsidRPr="005A710E">
              <w:rPr>
                <w:sz w:val="24"/>
                <w:szCs w:val="24"/>
              </w:rPr>
              <w:t xml:space="preserve"> принтер с технологией печати методом послойного наплавления  (</w:t>
            </w:r>
            <w:r w:rsidRPr="005A710E">
              <w:rPr>
                <w:sz w:val="24"/>
                <w:szCs w:val="24"/>
                <w:lang w:val="en-US"/>
              </w:rPr>
              <w:t>FDM</w:t>
            </w:r>
            <w:r w:rsidRPr="005A710E">
              <w:rPr>
                <w:sz w:val="24"/>
                <w:szCs w:val="24"/>
              </w:rPr>
              <w:t xml:space="preserve">, </w:t>
            </w:r>
            <w:r w:rsidRPr="005A710E">
              <w:rPr>
                <w:sz w:val="24"/>
                <w:szCs w:val="24"/>
                <w:lang w:val="en-US"/>
              </w:rPr>
              <w:t>NYLON</w:t>
            </w:r>
            <w:r w:rsidRPr="005A710E">
              <w:rPr>
                <w:sz w:val="24"/>
                <w:szCs w:val="24"/>
              </w:rPr>
              <w:t xml:space="preserve"> пластик) </w:t>
            </w:r>
          </w:p>
        </w:tc>
        <w:tc>
          <w:tcPr>
            <w:tcW w:w="5664" w:type="dxa"/>
            <w:shd w:val="clear" w:color="auto" w:fill="auto"/>
          </w:tcPr>
          <w:p w14:paraId="1A738B6C" w14:textId="40A05337" w:rsidR="00EA624F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 и безопасностью подключений к сети, соблюдать регламент работы, использовать перчатки и очки</w:t>
            </w:r>
          </w:p>
        </w:tc>
      </w:tr>
      <w:tr w:rsidR="00EA624F" w:rsidRPr="005A710E" w14:paraId="747A5DF2" w14:textId="77777777" w:rsidTr="000A5A28">
        <w:tc>
          <w:tcPr>
            <w:tcW w:w="3681" w:type="dxa"/>
            <w:shd w:val="clear" w:color="auto" w:fill="auto"/>
          </w:tcPr>
          <w:p w14:paraId="06528BBD" w14:textId="77777777" w:rsidR="00EA624F" w:rsidRPr="005A710E" w:rsidRDefault="00EA624F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Ультразвуковая ванна с цифровым управлением и подогревом</w:t>
            </w:r>
          </w:p>
        </w:tc>
        <w:tc>
          <w:tcPr>
            <w:tcW w:w="5664" w:type="dxa"/>
            <w:shd w:val="clear" w:color="auto" w:fill="auto"/>
          </w:tcPr>
          <w:p w14:paraId="44E7321D" w14:textId="1D70188E" w:rsidR="00EA624F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Следить за исправностью и безопасностью подключений к сети, соблюдать регламент работы, использовать перчатки и очки</w:t>
            </w:r>
          </w:p>
        </w:tc>
      </w:tr>
      <w:tr w:rsidR="00EA624F" w:rsidRPr="005A710E" w14:paraId="2B6F86DC" w14:textId="77777777" w:rsidTr="000A5A28">
        <w:tc>
          <w:tcPr>
            <w:tcW w:w="3681" w:type="dxa"/>
            <w:shd w:val="clear" w:color="auto" w:fill="auto"/>
          </w:tcPr>
          <w:p w14:paraId="1572FDD5" w14:textId="77777777" w:rsidR="00EA624F" w:rsidRPr="005A710E" w:rsidRDefault="00EA624F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Станция автоматической очистки и УФ отверждения Anycubic Wash&amp;Cure</w:t>
            </w:r>
          </w:p>
        </w:tc>
        <w:tc>
          <w:tcPr>
            <w:tcW w:w="5664" w:type="dxa"/>
            <w:shd w:val="clear" w:color="auto" w:fill="auto"/>
          </w:tcPr>
          <w:p w14:paraId="28DC6DDD" w14:textId="706AC7F7" w:rsidR="00EA624F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Следить за исправностью и безопасностью подключений к сети, соблюдать регламент работы, использовать перчатки, очки и маску</w:t>
            </w:r>
          </w:p>
        </w:tc>
      </w:tr>
      <w:tr w:rsidR="001470FA" w:rsidRPr="005A710E" w14:paraId="073F0173" w14:textId="77777777" w:rsidTr="000A5A28">
        <w:tc>
          <w:tcPr>
            <w:tcW w:w="3681" w:type="dxa"/>
            <w:shd w:val="clear" w:color="auto" w:fill="auto"/>
          </w:tcPr>
          <w:p w14:paraId="70957C03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  <w:lang w:val="en-US"/>
              </w:rPr>
              <w:t>SLA</w:t>
            </w:r>
            <w:r w:rsidRPr="005A710E">
              <w:rPr>
                <w:sz w:val="24"/>
                <w:szCs w:val="24"/>
              </w:rPr>
              <w:t xml:space="preserve"> фотополимерный 3</w:t>
            </w:r>
            <w:r w:rsidRPr="005A710E">
              <w:rPr>
                <w:sz w:val="24"/>
                <w:szCs w:val="24"/>
                <w:lang w:val="en-US"/>
              </w:rPr>
              <w:t>D</w:t>
            </w:r>
            <w:r w:rsidRPr="005A710E">
              <w:rPr>
                <w:sz w:val="24"/>
                <w:szCs w:val="24"/>
              </w:rPr>
              <w:t xml:space="preserve"> принтер Anycubic</w:t>
            </w:r>
          </w:p>
        </w:tc>
        <w:tc>
          <w:tcPr>
            <w:tcW w:w="5664" w:type="dxa"/>
            <w:shd w:val="clear" w:color="auto" w:fill="auto"/>
          </w:tcPr>
          <w:p w14:paraId="21BA6846" w14:textId="4B863A6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Следить за исправностью и безопасностью подключений к сети, соблюдать регламент работы, использовать перчатки, очки и маску</w:t>
            </w:r>
          </w:p>
        </w:tc>
      </w:tr>
      <w:tr w:rsidR="001470FA" w:rsidRPr="005A710E" w14:paraId="2C110F40" w14:textId="77777777" w:rsidTr="000A5A28">
        <w:tc>
          <w:tcPr>
            <w:tcW w:w="3681" w:type="dxa"/>
            <w:shd w:val="clear" w:color="auto" w:fill="auto"/>
          </w:tcPr>
          <w:p w14:paraId="17275F36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Смола фотополимерная</w:t>
            </w:r>
          </w:p>
        </w:tc>
        <w:tc>
          <w:tcPr>
            <w:tcW w:w="5664" w:type="dxa"/>
            <w:shd w:val="clear" w:color="auto" w:fill="auto"/>
          </w:tcPr>
          <w:p w14:paraId="26EBCEDE" w14:textId="231F2DB2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При работе использовать перчатки, очки и маску.</w:t>
            </w:r>
          </w:p>
          <w:p w14:paraId="04DE9B9E" w14:textId="77777777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Не переливать вблизи огня и нагревательных приборов.</w:t>
            </w:r>
          </w:p>
          <w:p w14:paraId="13DEBF8D" w14:textId="77777777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 случае пролива смолы, собрать ее ветошью.</w:t>
            </w:r>
          </w:p>
          <w:p w14:paraId="0C2191F6" w14:textId="77777777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 случае попадания на кожу – промыть водой с мылом.</w:t>
            </w:r>
          </w:p>
          <w:p w14:paraId="5C7C6A90" w14:textId="777B5C01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 случае проглатывания – обратиться к врачу, взяв с собой техническое описание производителя</w:t>
            </w:r>
          </w:p>
        </w:tc>
      </w:tr>
      <w:tr w:rsidR="001470FA" w:rsidRPr="005A710E" w14:paraId="0AFB6883" w14:textId="77777777" w:rsidTr="000A5A28">
        <w:tc>
          <w:tcPr>
            <w:tcW w:w="3681" w:type="dxa"/>
            <w:shd w:val="clear" w:color="auto" w:fill="auto"/>
          </w:tcPr>
          <w:p w14:paraId="2582C42C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Спирт изопропиловый</w:t>
            </w:r>
          </w:p>
        </w:tc>
        <w:tc>
          <w:tcPr>
            <w:tcW w:w="5664" w:type="dxa"/>
            <w:shd w:val="clear" w:color="auto" w:fill="auto"/>
          </w:tcPr>
          <w:p w14:paraId="4D81BE06" w14:textId="77777777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При работе использовать перчатки, очки и маску.</w:t>
            </w:r>
          </w:p>
          <w:p w14:paraId="0563BF94" w14:textId="77777777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Не переливать вблизи огня и нагревательных приборов.</w:t>
            </w:r>
          </w:p>
          <w:p w14:paraId="5EB94A9C" w14:textId="3622E8D9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 случае пролива спирта, собрать его ветошью.</w:t>
            </w:r>
          </w:p>
          <w:p w14:paraId="24AC8F1F" w14:textId="5285835B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 случае проглатывания – обратиться к врачу, взяв с собой техническое описание производителя</w:t>
            </w:r>
          </w:p>
        </w:tc>
      </w:tr>
      <w:tr w:rsidR="001470FA" w:rsidRPr="005A710E" w14:paraId="1B80AC28" w14:textId="77777777" w:rsidTr="000A5A28">
        <w:tc>
          <w:tcPr>
            <w:tcW w:w="3681" w:type="dxa"/>
            <w:shd w:val="clear" w:color="auto" w:fill="auto"/>
          </w:tcPr>
          <w:p w14:paraId="69E531AB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Ацетон</w:t>
            </w:r>
          </w:p>
        </w:tc>
        <w:tc>
          <w:tcPr>
            <w:tcW w:w="5664" w:type="dxa"/>
            <w:shd w:val="clear" w:color="auto" w:fill="auto"/>
          </w:tcPr>
          <w:p w14:paraId="04A01A91" w14:textId="77777777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При работе использовать перчатки, очки и маску.</w:t>
            </w:r>
          </w:p>
          <w:p w14:paraId="0D27ED0B" w14:textId="77777777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Не переливать вблизи огня и нагревательных приборов.</w:t>
            </w:r>
          </w:p>
          <w:p w14:paraId="4FBD7398" w14:textId="6EB95602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 случае пролива ацетона, собрать его ветошью.</w:t>
            </w:r>
          </w:p>
          <w:p w14:paraId="18AF6349" w14:textId="670D1099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 случае проглатывания – обратиться к врачу, взяв с собой техническое описание производителя</w:t>
            </w:r>
          </w:p>
        </w:tc>
      </w:tr>
      <w:tr w:rsidR="001470FA" w:rsidRPr="005A710E" w14:paraId="210A90A8" w14:textId="77777777" w:rsidTr="000A5A28">
        <w:tc>
          <w:tcPr>
            <w:tcW w:w="3681" w:type="dxa"/>
            <w:shd w:val="clear" w:color="auto" w:fill="auto"/>
          </w:tcPr>
          <w:p w14:paraId="32593CB2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УШМ с удлинителем</w:t>
            </w:r>
          </w:p>
        </w:tc>
        <w:tc>
          <w:tcPr>
            <w:tcW w:w="5664" w:type="dxa"/>
            <w:shd w:val="clear" w:color="auto" w:fill="auto"/>
          </w:tcPr>
          <w:p w14:paraId="792B10B9" w14:textId="77777777" w:rsidR="001470F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 xml:space="preserve">Следить за </w:t>
            </w:r>
            <w:r w:rsidR="001470FA" w:rsidRPr="005A710E">
              <w:t>исправность</w:t>
            </w:r>
            <w:r w:rsidRPr="005A710E">
              <w:t xml:space="preserve">ю </w:t>
            </w:r>
            <w:r w:rsidR="001470FA" w:rsidRPr="005A710E">
              <w:t>и безопасност</w:t>
            </w:r>
            <w:r w:rsidRPr="005A710E">
              <w:t>ью</w:t>
            </w:r>
            <w:r w:rsidR="001470FA" w:rsidRPr="005A710E">
              <w:t xml:space="preserve"> подключени</w:t>
            </w:r>
            <w:r w:rsidRPr="005A710E">
              <w:t>я к сети,</w:t>
            </w:r>
          </w:p>
          <w:p w14:paraId="4395A83F" w14:textId="4F01A471" w:rsidR="00F5205A" w:rsidRPr="005A710E" w:rsidRDefault="00F5205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-следить за чистотой рук и рукояти, рукоять не должна выскальзывать,</w:t>
            </w:r>
          </w:p>
          <w:p w14:paraId="5F645007" w14:textId="268CD281" w:rsidR="00F5205A" w:rsidRPr="005A710E" w:rsidRDefault="00F5205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-использовать рукоять только для захвата, не опираться на нее,</w:t>
            </w:r>
          </w:p>
          <w:p w14:paraId="265EFFE6" w14:textId="77777777" w:rsidR="00F5205A" w:rsidRPr="005A710E" w:rsidRDefault="00F5205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-всегда использовать защитные очки,</w:t>
            </w:r>
          </w:p>
          <w:p w14:paraId="258BEEDA" w14:textId="4B7B059C" w:rsidR="00F5205A" w:rsidRPr="005A710E" w:rsidRDefault="00F5205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-не применять для обработки незакрепленной в тисках детали,</w:t>
            </w:r>
          </w:p>
          <w:p w14:paraId="07F01963" w14:textId="7B42B5EA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-перед применением убеждаться в достаточности места и отсутствии людей в непосредственной близости</w:t>
            </w:r>
          </w:p>
        </w:tc>
      </w:tr>
      <w:tr w:rsidR="001470FA" w:rsidRPr="005A710E" w14:paraId="0111EEB9" w14:textId="77777777" w:rsidTr="000A5A28">
        <w:tc>
          <w:tcPr>
            <w:tcW w:w="3681" w:type="dxa"/>
            <w:shd w:val="clear" w:color="auto" w:fill="auto"/>
          </w:tcPr>
          <w:p w14:paraId="2D5C4CE6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lastRenderedPageBreak/>
              <w:t>Шуруповерт</w:t>
            </w:r>
          </w:p>
        </w:tc>
        <w:tc>
          <w:tcPr>
            <w:tcW w:w="5664" w:type="dxa"/>
            <w:shd w:val="clear" w:color="auto" w:fill="auto"/>
          </w:tcPr>
          <w:p w14:paraId="4B28C189" w14:textId="77777777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 и безопасностью подключения к сети,</w:t>
            </w:r>
          </w:p>
          <w:p w14:paraId="75958918" w14:textId="77777777" w:rsidR="00F5205A" w:rsidRPr="005A710E" w:rsidRDefault="00F5205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-следить за чистотой рук и рукояти, рукоять не должна выскальзывать,</w:t>
            </w:r>
          </w:p>
          <w:p w14:paraId="04B9663E" w14:textId="77777777" w:rsidR="00F5205A" w:rsidRPr="005A710E" w:rsidRDefault="00F5205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-использовать рукоять только для захвата, не опираться на нее,</w:t>
            </w:r>
          </w:p>
          <w:p w14:paraId="57940A33" w14:textId="77777777" w:rsidR="00F5205A" w:rsidRPr="005A710E" w:rsidRDefault="00F5205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-всегда использовать защитные очки,</w:t>
            </w:r>
          </w:p>
          <w:p w14:paraId="655830C6" w14:textId="77777777" w:rsidR="00F5205A" w:rsidRPr="005A710E" w:rsidRDefault="00F5205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-не применять для обработки незакрепленной в тисках детали,</w:t>
            </w:r>
          </w:p>
          <w:p w14:paraId="715FBE3C" w14:textId="4949C745" w:rsidR="001470F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-перед применением убеждаться в достаточности места и отсутствии людей в непосредственной близости</w:t>
            </w:r>
          </w:p>
        </w:tc>
      </w:tr>
      <w:tr w:rsidR="001470FA" w:rsidRPr="005A710E" w14:paraId="6A3C3241" w14:textId="77777777" w:rsidTr="000A5A28">
        <w:tc>
          <w:tcPr>
            <w:tcW w:w="3681" w:type="dxa"/>
            <w:shd w:val="clear" w:color="auto" w:fill="auto"/>
          </w:tcPr>
          <w:p w14:paraId="27FFEA7A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Струбцины быстросъемные</w:t>
            </w:r>
          </w:p>
        </w:tc>
        <w:tc>
          <w:tcPr>
            <w:tcW w:w="5664" w:type="dxa"/>
            <w:shd w:val="clear" w:color="auto" w:fill="auto"/>
          </w:tcPr>
          <w:p w14:paraId="1FD317CD" w14:textId="70DD0E4D" w:rsidR="001470F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</w:t>
            </w:r>
            <w:r w:rsidR="001470FA" w:rsidRPr="005A710E">
              <w:t xml:space="preserve"> исправность</w:t>
            </w:r>
            <w:r w:rsidRPr="005A710E">
              <w:t>ю</w:t>
            </w:r>
            <w:r w:rsidR="001470FA" w:rsidRPr="005A710E">
              <w:t>:</w:t>
            </w:r>
          </w:p>
          <w:p w14:paraId="0044CB69" w14:textId="733EB795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 целостность</w:t>
            </w:r>
            <w:r w:rsidR="00F5205A" w:rsidRPr="005A710E">
              <w:t>ю</w:t>
            </w:r>
            <w:r w:rsidRPr="005A710E">
              <w:t xml:space="preserve"> рукоят</w:t>
            </w:r>
            <w:r w:rsidR="00F5205A" w:rsidRPr="005A710E">
              <w:t>ок</w:t>
            </w:r>
            <w:r w:rsidRPr="005A710E">
              <w:t xml:space="preserve"> и губок</w:t>
            </w:r>
          </w:p>
        </w:tc>
      </w:tr>
      <w:tr w:rsidR="001470FA" w:rsidRPr="005A710E" w14:paraId="5CBD5AF7" w14:textId="77777777" w:rsidTr="000A5A28">
        <w:tc>
          <w:tcPr>
            <w:tcW w:w="3681" w:type="dxa"/>
            <w:shd w:val="clear" w:color="auto" w:fill="auto"/>
          </w:tcPr>
          <w:p w14:paraId="2260C52A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Надфили с рукояткой</w:t>
            </w:r>
          </w:p>
        </w:tc>
        <w:tc>
          <w:tcPr>
            <w:tcW w:w="5664" w:type="dxa"/>
            <w:shd w:val="clear" w:color="auto" w:fill="auto"/>
          </w:tcPr>
          <w:p w14:paraId="371AFEA9" w14:textId="77777777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7E8B471C" w14:textId="77777777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исправностью:</w:t>
            </w:r>
          </w:p>
          <w:p w14:paraId="3F9A5D02" w14:textId="15422246" w:rsidR="00F5205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 целостность</w:t>
            </w:r>
            <w:r w:rsidR="00F5205A" w:rsidRPr="005A710E">
              <w:t>ю</w:t>
            </w:r>
            <w:r w:rsidRPr="005A710E">
              <w:t xml:space="preserve"> рукоятки и качество</w:t>
            </w:r>
            <w:r w:rsidR="00F5205A" w:rsidRPr="005A710E">
              <w:t>м</w:t>
            </w:r>
            <w:r w:rsidRPr="005A710E">
              <w:t xml:space="preserve"> ее крепления</w:t>
            </w:r>
            <w:r w:rsidR="00F5205A" w:rsidRPr="005A710E">
              <w:t xml:space="preserve">. </w:t>
            </w:r>
          </w:p>
          <w:p w14:paraId="30EF05C6" w14:textId="2E6E863F" w:rsidR="001470F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-использовать только для ручного точения, не применять в комбинации с шуруповертом, УШМ, не использовать не по назначению</w:t>
            </w:r>
          </w:p>
        </w:tc>
      </w:tr>
      <w:tr w:rsidR="001470FA" w:rsidRPr="005A710E" w14:paraId="2B208532" w14:textId="77777777" w:rsidTr="000A5A28">
        <w:tc>
          <w:tcPr>
            <w:tcW w:w="3681" w:type="dxa"/>
            <w:shd w:val="clear" w:color="auto" w:fill="auto"/>
          </w:tcPr>
          <w:p w14:paraId="67578DFE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Плоскогубцы</w:t>
            </w:r>
          </w:p>
        </w:tc>
        <w:tc>
          <w:tcPr>
            <w:tcW w:w="5664" w:type="dxa"/>
            <w:shd w:val="clear" w:color="auto" w:fill="auto"/>
          </w:tcPr>
          <w:p w14:paraId="1D987E58" w14:textId="7C463A2D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3C5CF85B" w14:textId="0DFC2808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исправностью:</w:t>
            </w:r>
          </w:p>
          <w:p w14:paraId="0ABA60CE" w14:textId="5A043F0A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 целостностью рукояток и губок</w:t>
            </w:r>
          </w:p>
        </w:tc>
      </w:tr>
      <w:tr w:rsidR="001470FA" w:rsidRPr="005A710E" w14:paraId="5C23D2FF" w14:textId="77777777" w:rsidTr="000A5A28">
        <w:tc>
          <w:tcPr>
            <w:tcW w:w="3681" w:type="dxa"/>
            <w:shd w:val="clear" w:color="auto" w:fill="auto"/>
          </w:tcPr>
          <w:p w14:paraId="19A29826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 xml:space="preserve">Бокорезы </w:t>
            </w:r>
          </w:p>
        </w:tc>
        <w:tc>
          <w:tcPr>
            <w:tcW w:w="5664" w:type="dxa"/>
            <w:shd w:val="clear" w:color="auto" w:fill="auto"/>
          </w:tcPr>
          <w:p w14:paraId="5809D83C" w14:textId="77777777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5EAC48DB" w14:textId="5F577750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исправностью:</w:t>
            </w:r>
          </w:p>
          <w:p w14:paraId="4FAE6A9A" w14:textId="77777777" w:rsidR="001470F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 целостностью рукояток и губок</w:t>
            </w:r>
          </w:p>
          <w:p w14:paraId="3E2CEA43" w14:textId="6120F31B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-перед применением убеждаться в достаточности места и отсутствии людей в непосредственной близости, учитывая возможную траекторию и энергию полета откусываемого предмета</w:t>
            </w:r>
          </w:p>
        </w:tc>
      </w:tr>
      <w:tr w:rsidR="001470FA" w:rsidRPr="005A710E" w14:paraId="57285DCA" w14:textId="77777777" w:rsidTr="000A5A28">
        <w:tc>
          <w:tcPr>
            <w:tcW w:w="3681" w:type="dxa"/>
            <w:shd w:val="clear" w:color="auto" w:fill="auto"/>
          </w:tcPr>
          <w:p w14:paraId="6562657D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Пинцет</w:t>
            </w:r>
          </w:p>
        </w:tc>
        <w:tc>
          <w:tcPr>
            <w:tcW w:w="5664" w:type="dxa"/>
            <w:shd w:val="clear" w:color="auto" w:fill="auto"/>
          </w:tcPr>
          <w:p w14:paraId="3F878637" w14:textId="77777777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0ADC58FC" w14:textId="2A629AC6" w:rsidR="001470F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 xml:space="preserve">Следить за </w:t>
            </w:r>
            <w:r w:rsidR="001470FA" w:rsidRPr="005A710E">
              <w:t>исправность</w:t>
            </w:r>
            <w:r w:rsidRPr="005A710E">
              <w:t>ю</w:t>
            </w:r>
            <w:r w:rsidR="001470FA" w:rsidRPr="005A710E">
              <w:t>:</w:t>
            </w:r>
          </w:p>
          <w:p w14:paraId="424E7697" w14:textId="4D4FF1A9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 параллельность</w:t>
            </w:r>
            <w:r w:rsidR="00F5205A" w:rsidRPr="005A710E">
              <w:t>ю</w:t>
            </w:r>
            <w:r w:rsidRPr="005A710E">
              <w:t xml:space="preserve"> и зажимающ</w:t>
            </w:r>
            <w:r w:rsidR="00F5205A" w:rsidRPr="005A710E">
              <w:t>ей</w:t>
            </w:r>
            <w:r w:rsidRPr="005A710E">
              <w:t xml:space="preserve"> способность</w:t>
            </w:r>
            <w:r w:rsidR="00F5205A" w:rsidRPr="005A710E">
              <w:t>ю</w:t>
            </w:r>
            <w:r w:rsidRPr="005A710E">
              <w:t xml:space="preserve"> браншей и рабочих губок</w:t>
            </w:r>
          </w:p>
        </w:tc>
      </w:tr>
      <w:tr w:rsidR="001470FA" w:rsidRPr="005A710E" w14:paraId="65ED8B1C" w14:textId="77777777" w:rsidTr="000A5A28">
        <w:tc>
          <w:tcPr>
            <w:tcW w:w="3681" w:type="dxa"/>
            <w:shd w:val="clear" w:color="auto" w:fill="auto"/>
          </w:tcPr>
          <w:p w14:paraId="42A2ED8B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Зубило</w:t>
            </w:r>
          </w:p>
        </w:tc>
        <w:tc>
          <w:tcPr>
            <w:tcW w:w="5664" w:type="dxa"/>
            <w:shd w:val="clear" w:color="auto" w:fill="auto"/>
          </w:tcPr>
          <w:p w14:paraId="4ED6D0AA" w14:textId="77777777" w:rsidR="00F5205A" w:rsidRPr="005A710E" w:rsidRDefault="00F5205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4E584422" w14:textId="53CF4AEF" w:rsidR="001470F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</w:t>
            </w:r>
            <w:r w:rsidR="001470FA" w:rsidRPr="005A710E">
              <w:t xml:space="preserve"> исправность</w:t>
            </w:r>
            <w:r w:rsidRPr="005A710E">
              <w:t xml:space="preserve">ю </w:t>
            </w:r>
            <w:r w:rsidR="001470FA" w:rsidRPr="005A710E">
              <w:t>бойка и рабочей кромки</w:t>
            </w:r>
            <w:r w:rsidRPr="005A710E">
              <w:t xml:space="preserve">. </w:t>
            </w:r>
          </w:p>
          <w:p w14:paraId="527A8E9C" w14:textId="3175C5BC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Оценивать возможную траекторию инструмента. Исключать возможность соскальзывания или отскока на части тела.</w:t>
            </w:r>
          </w:p>
          <w:p w14:paraId="623D54DD" w14:textId="481B32F1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Перед применением убеждаться в достаточности места и отсутствии людей в непосредственной близости, учитывая возможную траекторию и энергию полета отрубаемого предмета</w:t>
            </w:r>
          </w:p>
        </w:tc>
      </w:tr>
      <w:tr w:rsidR="001470FA" w:rsidRPr="005A710E" w14:paraId="25CFC6A0" w14:textId="77777777" w:rsidTr="000A5A28">
        <w:tc>
          <w:tcPr>
            <w:tcW w:w="3681" w:type="dxa"/>
            <w:shd w:val="clear" w:color="auto" w:fill="auto"/>
          </w:tcPr>
          <w:p w14:paraId="64FE8F6E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Венецианский шпатель</w:t>
            </w:r>
          </w:p>
        </w:tc>
        <w:tc>
          <w:tcPr>
            <w:tcW w:w="5664" w:type="dxa"/>
            <w:shd w:val="clear" w:color="auto" w:fill="auto"/>
          </w:tcPr>
          <w:p w14:paraId="3FFE81B9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3EC850C7" w14:textId="567E231D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 xml:space="preserve">Следить за исправностью, </w:t>
            </w:r>
            <w:r w:rsidR="001470FA" w:rsidRPr="005A710E">
              <w:t>ровность</w:t>
            </w:r>
            <w:r w:rsidRPr="005A710E">
              <w:t>ю</w:t>
            </w:r>
            <w:r w:rsidR="001470FA" w:rsidRPr="005A710E">
              <w:t>, гладкость</w:t>
            </w:r>
            <w:r w:rsidRPr="005A710E">
              <w:t>ю</w:t>
            </w:r>
            <w:r w:rsidR="001470FA" w:rsidRPr="005A710E">
              <w:t xml:space="preserve"> и отсутствие</w:t>
            </w:r>
            <w:r w:rsidRPr="005A710E">
              <w:t>м</w:t>
            </w:r>
            <w:r w:rsidR="001470FA" w:rsidRPr="005A710E">
              <w:t xml:space="preserve"> дефектов на рабочей кромке</w:t>
            </w:r>
          </w:p>
        </w:tc>
      </w:tr>
      <w:tr w:rsidR="001470FA" w:rsidRPr="005A710E" w14:paraId="78D45C1D" w14:textId="77777777" w:rsidTr="000A5A28">
        <w:tc>
          <w:tcPr>
            <w:tcW w:w="3681" w:type="dxa"/>
            <w:shd w:val="clear" w:color="auto" w:fill="auto"/>
          </w:tcPr>
          <w:p w14:paraId="2F03A3EB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Шпатель японский</w:t>
            </w:r>
          </w:p>
        </w:tc>
        <w:tc>
          <w:tcPr>
            <w:tcW w:w="5664" w:type="dxa"/>
            <w:shd w:val="clear" w:color="auto" w:fill="auto"/>
          </w:tcPr>
          <w:p w14:paraId="2EB2A5BF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38C64091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исправностью, ровностью, гладкостью и отсутствием дефектов на рабочей кромке.</w:t>
            </w:r>
          </w:p>
          <w:p w14:paraId="53F854A7" w14:textId="4015E80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Оценивать возможную траекторию инструмента. Исключать возможность соскальзывания или отскока на части тела</w:t>
            </w:r>
          </w:p>
        </w:tc>
      </w:tr>
      <w:tr w:rsidR="001470FA" w:rsidRPr="005A710E" w14:paraId="31994549" w14:textId="77777777" w:rsidTr="000A5A28">
        <w:tc>
          <w:tcPr>
            <w:tcW w:w="3681" w:type="dxa"/>
            <w:shd w:val="clear" w:color="auto" w:fill="auto"/>
          </w:tcPr>
          <w:p w14:paraId="05DEAF63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lastRenderedPageBreak/>
              <w:t>Металлическая щетка</w:t>
            </w:r>
          </w:p>
        </w:tc>
        <w:tc>
          <w:tcPr>
            <w:tcW w:w="5664" w:type="dxa"/>
            <w:shd w:val="clear" w:color="auto" w:fill="auto"/>
          </w:tcPr>
          <w:p w14:paraId="5C7E274E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30F5DD19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исправностью:</w:t>
            </w:r>
          </w:p>
          <w:p w14:paraId="60950835" w14:textId="77777777" w:rsidR="001470F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 целостностью рукоятки</w:t>
            </w:r>
            <w:r w:rsidR="001470FA" w:rsidRPr="005A710E">
              <w:t>, качество</w:t>
            </w:r>
            <w:r w:rsidRPr="005A710E">
              <w:t>м</w:t>
            </w:r>
            <w:r w:rsidR="001470FA" w:rsidRPr="005A710E">
              <w:t xml:space="preserve"> ее крепления, отсутствие</w:t>
            </w:r>
            <w:r w:rsidRPr="005A710E">
              <w:t>м</w:t>
            </w:r>
            <w:r w:rsidR="001470FA" w:rsidRPr="005A710E">
              <w:t xml:space="preserve"> мусора и грязи в проволочной щетке</w:t>
            </w:r>
            <w:r w:rsidRPr="005A710E">
              <w:t>.</w:t>
            </w:r>
          </w:p>
          <w:p w14:paraId="1EA16B2C" w14:textId="23731BE0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Перед применением убеждаться в достаточности места и отсутствии людей в непосредственной близости, учитывая возможную траекторию и энергию полета частиц, зацепленных подпружиненной проволокой</w:t>
            </w:r>
          </w:p>
        </w:tc>
      </w:tr>
      <w:tr w:rsidR="001470FA" w:rsidRPr="005A710E" w14:paraId="1D22A123" w14:textId="77777777" w:rsidTr="000A5A28">
        <w:tc>
          <w:tcPr>
            <w:tcW w:w="3681" w:type="dxa"/>
            <w:shd w:val="clear" w:color="auto" w:fill="auto"/>
          </w:tcPr>
          <w:p w14:paraId="6003D43D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Щетка-сметка</w:t>
            </w:r>
          </w:p>
        </w:tc>
        <w:tc>
          <w:tcPr>
            <w:tcW w:w="5664" w:type="dxa"/>
            <w:shd w:val="clear" w:color="auto" w:fill="auto"/>
          </w:tcPr>
          <w:p w14:paraId="51720E83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1FA39B79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исправностью:</w:t>
            </w:r>
          </w:p>
          <w:p w14:paraId="1B51687F" w14:textId="12013738" w:rsidR="001470F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 целостностью рукоятки, качеством ее крепления, отсутствием мусора и грязи в щетке</w:t>
            </w:r>
          </w:p>
        </w:tc>
      </w:tr>
      <w:tr w:rsidR="001470FA" w:rsidRPr="005A710E" w14:paraId="7A216441" w14:textId="77777777" w:rsidTr="000A5A28">
        <w:tc>
          <w:tcPr>
            <w:tcW w:w="3681" w:type="dxa"/>
            <w:shd w:val="clear" w:color="auto" w:fill="auto"/>
          </w:tcPr>
          <w:p w14:paraId="548C7CC0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Тиски слесарные с алюминиевыми накладками на губки</w:t>
            </w:r>
          </w:p>
        </w:tc>
        <w:tc>
          <w:tcPr>
            <w:tcW w:w="5664" w:type="dxa"/>
            <w:shd w:val="clear" w:color="auto" w:fill="auto"/>
          </w:tcPr>
          <w:p w14:paraId="71AE8F67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50C0494B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исправностью:</w:t>
            </w:r>
          </w:p>
          <w:p w14:paraId="4886E58E" w14:textId="53B026D3" w:rsidR="001470FA" w:rsidRPr="005A710E" w:rsidRDefault="001470F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- надежность</w:t>
            </w:r>
            <w:r w:rsidR="00282FDA" w:rsidRPr="005A710E">
              <w:t>ю</w:t>
            </w:r>
            <w:r w:rsidRPr="005A710E">
              <w:t xml:space="preserve"> крепления к верстку, целостность</w:t>
            </w:r>
            <w:r w:rsidR="00282FDA" w:rsidRPr="005A710E">
              <w:t>ю</w:t>
            </w:r>
            <w:r w:rsidRPr="005A710E">
              <w:t>, плавность</w:t>
            </w:r>
            <w:r w:rsidR="00282FDA" w:rsidRPr="005A710E">
              <w:t>ю</w:t>
            </w:r>
            <w:r w:rsidRPr="005A710E">
              <w:t xml:space="preserve"> хода на сжатие и разжатие, параллельность</w:t>
            </w:r>
            <w:r w:rsidR="00282FDA" w:rsidRPr="005A710E">
              <w:t>ю</w:t>
            </w:r>
            <w:r w:rsidRPr="005A710E">
              <w:t xml:space="preserve"> губок, надежность крепления накладок</w:t>
            </w:r>
          </w:p>
        </w:tc>
      </w:tr>
      <w:tr w:rsidR="001470FA" w:rsidRPr="005A710E" w14:paraId="235D8E74" w14:textId="77777777" w:rsidTr="000A5A28">
        <w:tc>
          <w:tcPr>
            <w:tcW w:w="3681" w:type="dxa"/>
            <w:shd w:val="clear" w:color="auto" w:fill="auto"/>
          </w:tcPr>
          <w:p w14:paraId="6E10127D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5664" w:type="dxa"/>
            <w:shd w:val="clear" w:color="auto" w:fill="auto"/>
          </w:tcPr>
          <w:p w14:paraId="793D7AB7" w14:textId="77777777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Всегда использовать защитные очки.</w:t>
            </w:r>
          </w:p>
          <w:p w14:paraId="4699BDEF" w14:textId="3FD8F41D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Следить за исправностью рукоятки и лезвия.</w:t>
            </w:r>
          </w:p>
          <w:p w14:paraId="5E029010" w14:textId="27CE516F" w:rsidR="001470FA" w:rsidRPr="005A710E" w:rsidRDefault="00282FD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Оценивать возможную траекторию инструмента. Исключать возможность соскальзывания или отскока на части тела</w:t>
            </w:r>
          </w:p>
        </w:tc>
      </w:tr>
      <w:tr w:rsidR="001470FA" w:rsidRPr="005A710E" w14:paraId="2AD55123" w14:textId="77777777" w:rsidTr="000A5A28">
        <w:tc>
          <w:tcPr>
            <w:tcW w:w="3681" w:type="dxa"/>
            <w:shd w:val="clear" w:color="auto" w:fill="auto"/>
          </w:tcPr>
          <w:p w14:paraId="572ECD68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 xml:space="preserve">Стапель </w:t>
            </w:r>
          </w:p>
        </w:tc>
        <w:tc>
          <w:tcPr>
            <w:tcW w:w="5664" w:type="dxa"/>
            <w:shd w:val="clear" w:color="auto" w:fill="auto"/>
          </w:tcPr>
          <w:p w14:paraId="5E13CA21" w14:textId="02E930A4" w:rsidR="00282FD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 xml:space="preserve">Следить за исправностью и надежностью крепления. </w:t>
            </w:r>
          </w:p>
          <w:p w14:paraId="251B7E9F" w14:textId="3116CE91" w:rsidR="001470FA" w:rsidRPr="005A710E" w:rsidRDefault="00282FDA" w:rsidP="005A710E">
            <w:pPr>
              <w:pStyle w:val="aa"/>
              <w:shd w:val="clear" w:color="auto" w:fill="FEFEFE"/>
              <w:tabs>
                <w:tab w:val="left" w:pos="9355"/>
              </w:tabs>
              <w:spacing w:before="0" w:beforeAutospacing="0" w:after="0" w:afterAutospacing="0"/>
              <w:jc w:val="both"/>
            </w:pPr>
            <w:r w:rsidRPr="005A710E">
              <w:t>При сканировании изменение положения стапеля не допускается</w:t>
            </w:r>
          </w:p>
        </w:tc>
      </w:tr>
      <w:tr w:rsidR="001470FA" w:rsidRPr="005A710E" w14:paraId="0176B057" w14:textId="77777777" w:rsidTr="000A5A28">
        <w:tc>
          <w:tcPr>
            <w:tcW w:w="3681" w:type="dxa"/>
            <w:shd w:val="clear" w:color="auto" w:fill="auto"/>
          </w:tcPr>
          <w:p w14:paraId="5496681B" w14:textId="77777777" w:rsidR="001470FA" w:rsidRPr="005A710E" w:rsidRDefault="001470FA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Молотки</w:t>
            </w:r>
          </w:p>
        </w:tc>
        <w:tc>
          <w:tcPr>
            <w:tcW w:w="5664" w:type="dxa"/>
            <w:shd w:val="clear" w:color="auto" w:fill="auto"/>
          </w:tcPr>
          <w:p w14:paraId="7BDC461C" w14:textId="427466F3" w:rsidR="001470FA" w:rsidRPr="005A710E" w:rsidRDefault="00E94021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</w:t>
            </w:r>
            <w:r w:rsidR="001470FA" w:rsidRPr="005A710E">
              <w:rPr>
                <w:sz w:val="24"/>
                <w:szCs w:val="24"/>
              </w:rPr>
              <w:t>ледить за чистотой рук и рукоятки молотка, рукоятка не должна выскальзывать,</w:t>
            </w:r>
          </w:p>
          <w:p w14:paraId="4C7A9356" w14:textId="77777777" w:rsidR="001470FA" w:rsidRPr="005A710E" w:rsidRDefault="001470F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-использовать рукоятку молотка только для захвата, не опираться на нее,</w:t>
            </w:r>
          </w:p>
          <w:p w14:paraId="15732B21" w14:textId="77777777" w:rsidR="001470FA" w:rsidRPr="005A710E" w:rsidRDefault="001470F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-всегда использовать защитные очки,</w:t>
            </w:r>
          </w:p>
          <w:p w14:paraId="7E4A3F24" w14:textId="77777777" w:rsidR="001470FA" w:rsidRPr="005A710E" w:rsidRDefault="001470F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-не ударять по незакрепленной в тисках детали,</w:t>
            </w:r>
          </w:p>
          <w:p w14:paraId="2924BD16" w14:textId="52FF4FD7" w:rsidR="001470FA" w:rsidRPr="005A710E" w:rsidRDefault="001470FA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-перед замахом убеждаться в достаточности места и отсутствии людей в непосредственной близости</w:t>
            </w:r>
          </w:p>
        </w:tc>
      </w:tr>
      <w:tr w:rsidR="00A8137E" w:rsidRPr="005A710E" w14:paraId="5A262CF7" w14:textId="77777777" w:rsidTr="000A5A28">
        <w:tc>
          <w:tcPr>
            <w:tcW w:w="3681" w:type="dxa"/>
            <w:shd w:val="clear" w:color="auto" w:fill="auto"/>
          </w:tcPr>
          <w:p w14:paraId="707EBF73" w14:textId="0B895BC1" w:rsidR="00A8137E" w:rsidRPr="005A710E" w:rsidRDefault="00A8137E" w:rsidP="005A710E">
            <w:pPr>
              <w:tabs>
                <w:tab w:val="left" w:pos="935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3 D –принтер и аддитивные установки</w:t>
            </w:r>
          </w:p>
        </w:tc>
        <w:tc>
          <w:tcPr>
            <w:tcW w:w="5664" w:type="dxa"/>
            <w:shd w:val="clear" w:color="auto" w:fill="auto"/>
          </w:tcPr>
          <w:p w14:paraId="0112E5C0" w14:textId="77777777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Включайте и выключайте 3D–принтер только выключателями, запрещается проводить отключение вытаскиванием вилки из розетки.</w:t>
            </w:r>
          </w:p>
          <w:p w14:paraId="4D049F36" w14:textId="77777777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Катушка с пластиком устанавливается так, чтобы ее перекос и задержки в подаче нити были исключены.</w:t>
            </w:r>
          </w:p>
          <w:p w14:paraId="455CB7C1" w14:textId="77777777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Запрещается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4F9A3C14" w14:textId="134E3ECE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Не допускать к 3D–принтеру и аддитивным установкам посторонних лиц, которые не участвуют в работе. Запрещается перемещать и переносить 3D–принтер во время печати.</w:t>
            </w:r>
          </w:p>
          <w:p w14:paraId="6AFFA879" w14:textId="23907B6A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Запрещается во время работы 3D-принтера   и аддитивных установокпить рядом какие–либо напитки, принимать</w:t>
            </w:r>
          </w:p>
          <w:p w14:paraId="2DF7BB3B" w14:textId="650DE7FE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lastRenderedPageBreak/>
              <w:t>Запрещается любое физическое  вмешательство  во  время их работы 3D–принтера и аддитивных установок , за исключением экстренной остановки печати или аварийного выключения. Запрещается оставлять включенное оборудование без присмотра. Запрещается класть предметы на или в 3D–принтер.</w:t>
            </w:r>
          </w:p>
          <w:p w14:paraId="13D68633" w14:textId="77777777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Строго выполнять общие требования по электробезопасности и пожарной безопасности, требования данной инструкции по охране труда при работе на 3D–принтере и аддитивных установок .</w:t>
            </w:r>
          </w:p>
          <w:p w14:paraId="27E71C1C" w14:textId="77777777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Самостоятельно разбирать и проводить ремонт 3D–принтера и аддитивных установок  категорически запрещается.</w:t>
            </w:r>
          </w:p>
          <w:p w14:paraId="4983A38D" w14:textId="6189E119" w:rsidR="00A8137E" w:rsidRPr="005A710E" w:rsidRDefault="00A8137E" w:rsidP="005A710E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5A710E">
              <w:rPr>
                <w:sz w:val="24"/>
                <w:szCs w:val="24"/>
              </w:rPr>
              <w:t>Эти работы может выполнять только Технический эксперт</w:t>
            </w:r>
          </w:p>
        </w:tc>
      </w:tr>
    </w:tbl>
    <w:p w14:paraId="63F24740" w14:textId="48AEE7FD" w:rsidR="006254D3" w:rsidRPr="00A8137E" w:rsidRDefault="006254D3">
      <w:pPr>
        <w:spacing w:after="160" w:line="259" w:lineRule="auto"/>
        <w:ind w:left="0" w:firstLine="0"/>
        <w:jc w:val="left"/>
      </w:pPr>
    </w:p>
    <w:p w14:paraId="60A44F7E" w14:textId="77777777" w:rsidR="00DE6E12" w:rsidRPr="00A8137E" w:rsidRDefault="00DE6E12" w:rsidP="005A710E">
      <w:pPr>
        <w:pStyle w:val="2"/>
        <w:numPr>
          <w:ilvl w:val="0"/>
          <w:numId w:val="0"/>
        </w:numPr>
        <w:tabs>
          <w:tab w:val="left" w:pos="9355"/>
        </w:tabs>
        <w:spacing w:after="0" w:line="360" w:lineRule="auto"/>
        <w:rPr>
          <w:sz w:val="28"/>
          <w:szCs w:val="24"/>
        </w:rPr>
      </w:pPr>
      <w:bookmarkStart w:id="7" w:name="_Toc507427599"/>
      <w:r w:rsidRPr="00A8137E">
        <w:rPr>
          <w:sz w:val="28"/>
          <w:szCs w:val="24"/>
        </w:rPr>
        <w:t>4. Требования охраны труда в аварийных ситуациях</w:t>
      </w:r>
      <w:bookmarkEnd w:id="7"/>
    </w:p>
    <w:p w14:paraId="1A8A8E89" w14:textId="3A4C9B08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4.1. При обнаружении неисправности в работе электрических устройств, находящихся под напряжением (появления искрения, запаха гари, задымления и т.д.), </w:t>
      </w:r>
      <w:r w:rsidR="005C3F73">
        <w:t>конкурсант</w:t>
      </w:r>
      <w:r w:rsidRPr="00A8137E"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08AD79D" w14:textId="7D478F93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4.2. В случае возникновения у </w:t>
      </w:r>
      <w:r w:rsidR="005C3F73">
        <w:t>конкурсант</w:t>
      </w:r>
      <w:r w:rsidRPr="00A8137E">
        <w:t xml:space="preserve">а плохого самочувствия </w:t>
      </w:r>
      <w:r w:rsidR="005A710E">
        <w:t xml:space="preserve">                          </w:t>
      </w:r>
      <w:r w:rsidRPr="00A8137E">
        <w:t>или получения травмы сообщить об этом эксперту.</w:t>
      </w:r>
    </w:p>
    <w:p w14:paraId="797E8490" w14:textId="0BF7A614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4.3. При поражении </w:t>
      </w:r>
      <w:r w:rsidR="005C3F73">
        <w:t>конкурсант</w:t>
      </w:r>
      <w:r w:rsidRPr="00A8137E"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5B0830D" w14:textId="50C41066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4.4. При несчастном случае или внезапном заболевании необходимо </w:t>
      </w:r>
      <w:r w:rsidR="005A710E">
        <w:t xml:space="preserve">                      </w:t>
      </w:r>
      <w:r w:rsidRPr="00A8137E">
        <w:t xml:space="preserve">в первую очередь отключить питание электрооборудования, сообщить </w:t>
      </w:r>
      <w:r w:rsidR="005A710E">
        <w:t xml:space="preserve">                           </w:t>
      </w:r>
      <w:r w:rsidRPr="00A8137E">
        <w:t>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FA02B37" w14:textId="77777777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</w:t>
      </w:r>
      <w:r w:rsidRPr="00A8137E">
        <w:lastRenderedPageBreak/>
        <w:t>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1EA6BE3D" w14:textId="27D4BAD7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При обнаружении очага возгорания на конкурсной площадке необходимо принять меры к предотвращению его распространения (отдалить от очага возгорания воспламеняющиеся предметы и вещества), </w:t>
      </w:r>
      <w:r w:rsidR="005A710E">
        <w:t xml:space="preserve">                                           </w:t>
      </w:r>
      <w:r w:rsidRPr="00A8137E">
        <w:t xml:space="preserve">по возможности обесточить провода, если они идут к очагу возгорания </w:t>
      </w:r>
      <w:r w:rsidR="005A710E">
        <w:t xml:space="preserve">                           </w:t>
      </w:r>
      <w:r w:rsidRPr="00A8137E">
        <w:t>и постараться загасить пламя с помощью огнетушителей с обязательным соблюдением мер личной безопасности.</w:t>
      </w:r>
    </w:p>
    <w:p w14:paraId="7DDCFB27" w14:textId="41DC69BC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При возгорании одежды попытаться сбросить ее. Если это сделать </w:t>
      </w:r>
      <w:r w:rsidR="005A710E">
        <w:t xml:space="preserve">                        </w:t>
      </w:r>
      <w:r w:rsidRPr="00A8137E"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19C14EF" w14:textId="77777777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BDBE1C6" w14:textId="77777777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D7157AD" w14:textId="77777777" w:rsidR="00DE6E12" w:rsidRPr="00A8137E" w:rsidRDefault="00DE6E12" w:rsidP="005A710E">
      <w:pPr>
        <w:tabs>
          <w:tab w:val="left" w:pos="9355"/>
        </w:tabs>
        <w:spacing w:line="360" w:lineRule="auto"/>
        <w:ind w:left="0" w:firstLine="709"/>
      </w:pPr>
      <w:r w:rsidRPr="00A8137E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ACB91CA" w14:textId="77777777" w:rsidR="00DE6E12" w:rsidRPr="005A710E" w:rsidRDefault="00DE6E12" w:rsidP="005A710E">
      <w:pPr>
        <w:pStyle w:val="2"/>
        <w:numPr>
          <w:ilvl w:val="0"/>
          <w:numId w:val="0"/>
        </w:numPr>
        <w:tabs>
          <w:tab w:val="left" w:pos="9355"/>
        </w:tabs>
        <w:spacing w:after="0" w:line="360" w:lineRule="auto"/>
        <w:ind w:firstLine="709"/>
        <w:jc w:val="both"/>
        <w:rPr>
          <w:sz w:val="28"/>
        </w:rPr>
      </w:pPr>
      <w:bookmarkStart w:id="8" w:name="_Toc507427600"/>
      <w:r w:rsidRPr="005A710E">
        <w:rPr>
          <w:sz w:val="28"/>
        </w:rPr>
        <w:t>5.Требование охраны труда по окончании работ</w:t>
      </w:r>
      <w:bookmarkEnd w:id="8"/>
    </w:p>
    <w:p w14:paraId="3EA4ADCD" w14:textId="584E35F2" w:rsidR="00DE6E12" w:rsidRPr="005A710E" w:rsidRDefault="00DE6E12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После окончания работ каждый </w:t>
      </w:r>
      <w:r w:rsidR="005C3F73">
        <w:t>конкурсант</w:t>
      </w:r>
      <w:r w:rsidRPr="005A710E">
        <w:rPr>
          <w:szCs w:val="28"/>
        </w:rPr>
        <w:t xml:space="preserve"> обязан:</w:t>
      </w:r>
    </w:p>
    <w:p w14:paraId="4EAC6CE2" w14:textId="77777777" w:rsidR="00DE6E12" w:rsidRPr="005A710E" w:rsidRDefault="00DE6E12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5.1. Привести в порядок рабочее место. </w:t>
      </w:r>
    </w:p>
    <w:p w14:paraId="47DA0B05" w14:textId="77777777" w:rsidR="00DE6E12" w:rsidRPr="005A710E" w:rsidRDefault="00DE6E12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>5.2. Убрать средства индивидуальной защиты в отведенное для хранений место.</w:t>
      </w:r>
    </w:p>
    <w:p w14:paraId="12E58E65" w14:textId="77777777" w:rsidR="00DE6E12" w:rsidRPr="005A710E" w:rsidRDefault="00DE6E12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5.3. Отключить оборудование от сети.</w:t>
      </w:r>
    </w:p>
    <w:p w14:paraId="0B94686D" w14:textId="77777777" w:rsidR="00DE6E12" w:rsidRPr="005A710E" w:rsidRDefault="00DE6E12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5.4. Инструмент убрать в специально предназначенное для хранений место.</w:t>
      </w:r>
    </w:p>
    <w:p w14:paraId="5776C5C2" w14:textId="77777777" w:rsidR="00E647DB" w:rsidRPr="005A710E" w:rsidRDefault="00DE6E12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F1F3E72" w14:textId="77777777" w:rsidR="00A8137E" w:rsidRPr="005A710E" w:rsidRDefault="00A8137E" w:rsidP="005A710E">
      <w:pPr>
        <w:tabs>
          <w:tab w:val="left" w:pos="9355"/>
        </w:tabs>
        <w:spacing w:line="360" w:lineRule="auto"/>
        <w:ind w:left="0" w:firstLine="709"/>
        <w:rPr>
          <w:b/>
          <w:szCs w:val="28"/>
        </w:rPr>
      </w:pPr>
      <w:r w:rsidRPr="005A710E">
        <w:rPr>
          <w:b/>
          <w:szCs w:val="28"/>
        </w:rPr>
        <w:t>Требования безопасности после окончания работы с 3 D –принтером и аддитивными установками.</w:t>
      </w:r>
    </w:p>
    <w:p w14:paraId="4CAB9147" w14:textId="77777777" w:rsidR="00A8137E" w:rsidRPr="005A710E" w:rsidRDefault="00A8137E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Отключить 3D–принтер и аддитивные установки от электросети, для чего необходимо отключить тумблер на задней части, а потом вытащить штепсельную вилку из розетки.</w:t>
      </w:r>
    </w:p>
    <w:p w14:paraId="6CF11FEA" w14:textId="77777777" w:rsidR="00A8137E" w:rsidRPr="005A710E" w:rsidRDefault="00A8137E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Убрать рабочее место. Обрезки пластика и брак убрать в отдельный пакет для переработки.</w:t>
      </w:r>
    </w:p>
    <w:p w14:paraId="302F8832" w14:textId="79624D04" w:rsidR="00B85843" w:rsidRPr="005A710E" w:rsidRDefault="00A8137E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Тщательно проветрить помещение с 3D–принтером и аддитивными установками.</w:t>
      </w:r>
    </w:p>
    <w:p w14:paraId="2A88BC8F" w14:textId="7907F0AE" w:rsidR="00B85843" w:rsidRPr="005A710E" w:rsidRDefault="00B85843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</w:p>
    <w:p w14:paraId="7468BEC7" w14:textId="77777777" w:rsidR="0046007E" w:rsidRPr="005A710E" w:rsidRDefault="0046007E" w:rsidP="005A710E">
      <w:pPr>
        <w:pStyle w:val="1"/>
        <w:spacing w:before="0" w:line="360" w:lineRule="auto"/>
        <w:ind w:left="0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507427601"/>
      <w:r w:rsidRPr="005A710E">
        <w:rPr>
          <w:rFonts w:ascii="Times New Roman" w:hAnsi="Times New Roman" w:cs="Times New Roman"/>
          <w:b/>
          <w:color w:val="auto"/>
          <w:sz w:val="28"/>
          <w:szCs w:val="28"/>
        </w:rPr>
        <w:t>Инструкция по охране труда для экспертов</w:t>
      </w:r>
      <w:bookmarkEnd w:id="9"/>
    </w:p>
    <w:p w14:paraId="52AAC2E2" w14:textId="7C068993" w:rsidR="0046007E" w:rsidRPr="005A710E" w:rsidRDefault="0046007E" w:rsidP="005A710E">
      <w:pPr>
        <w:pStyle w:val="1"/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507427602"/>
      <w:r w:rsidRPr="005A710E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="005A71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5A710E">
        <w:rPr>
          <w:rFonts w:ascii="Times New Roman" w:hAnsi="Times New Roman" w:cs="Times New Roman"/>
          <w:b/>
          <w:color w:val="auto"/>
          <w:sz w:val="28"/>
          <w:szCs w:val="28"/>
        </w:rPr>
        <w:t>Общие требования охраны труда</w:t>
      </w:r>
      <w:bookmarkEnd w:id="10"/>
    </w:p>
    <w:p w14:paraId="7C0326D9" w14:textId="6E6E9236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1.1. К работе в качестве эксперта Компетенции «</w:t>
      </w:r>
      <w:r w:rsidR="000B2AED" w:rsidRPr="005A710E">
        <w:rPr>
          <w:szCs w:val="28"/>
        </w:rPr>
        <w:t>Аддитивное производство</w:t>
      </w:r>
      <w:r w:rsidRPr="005A710E">
        <w:rPr>
          <w:szCs w:val="28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1FF64F5D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74F786E" w14:textId="1EBF8DD8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1.3. В процессе контроля выполнения конкурсных заданий и нахождения на территории и в помещениях </w:t>
      </w:r>
      <w:r w:rsidR="000B2AED" w:rsidRPr="005A710E">
        <w:rPr>
          <w:szCs w:val="28"/>
        </w:rPr>
        <w:t>конкурсной площадки</w:t>
      </w:r>
      <w:r w:rsidRPr="005A710E">
        <w:rPr>
          <w:szCs w:val="28"/>
        </w:rPr>
        <w:t xml:space="preserve"> Эксперт обязан четко соблюдать:</w:t>
      </w:r>
    </w:p>
    <w:p w14:paraId="4ECBDF0A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- инструкции по охране труда и технике безопасности; </w:t>
      </w:r>
    </w:p>
    <w:p w14:paraId="7E385C9E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>- правила пожарной безопасности, знать места расположения первичных средств пожаротушения и планов эвакуации.</w:t>
      </w:r>
    </w:p>
    <w:p w14:paraId="53461F5F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442E50A9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FD9325F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— электрический ток;</w:t>
      </w:r>
    </w:p>
    <w:p w14:paraId="0A6E2B39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3F7CF2D6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— шум, обусловленный конструкцией оргтехники;</w:t>
      </w:r>
    </w:p>
    <w:p w14:paraId="377CE05F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— химические вещества, выделяющиеся при работе оргтехники;</w:t>
      </w:r>
    </w:p>
    <w:p w14:paraId="4CB8742D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— зрительное перенапряжение при работе с ПК.</w:t>
      </w:r>
    </w:p>
    <w:p w14:paraId="5B4DD01E" w14:textId="65C36DAB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При наблюдение за выполнением конкурсного задания </w:t>
      </w:r>
      <w:r w:rsidR="005C3F73">
        <w:t>конкурсант</w:t>
      </w:r>
      <w:r w:rsidRPr="005A710E">
        <w:rPr>
          <w:szCs w:val="28"/>
        </w:rPr>
        <w:t>ами на Эксперта могут воздействовать следующие вредные и (или) опасные производственные факторы:</w:t>
      </w:r>
    </w:p>
    <w:p w14:paraId="5335ECB5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Физические:</w:t>
      </w:r>
    </w:p>
    <w:p w14:paraId="6415C4B8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- световые потоки высокой интенсивности; </w:t>
      </w:r>
    </w:p>
    <w:p w14:paraId="3228B763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высокая температура нагрева оборудования;</w:t>
      </w:r>
    </w:p>
    <w:p w14:paraId="5F10240F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электрический ток напряжением 220В;</w:t>
      </w:r>
    </w:p>
    <w:p w14:paraId="09443E27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зрительное перенапряжение при работе с ПК;</w:t>
      </w:r>
    </w:p>
    <w:p w14:paraId="1A110475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опасность получения травм в случае падения объекта оцифровки;</w:t>
      </w:r>
    </w:p>
    <w:p w14:paraId="19E4CF61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пыль и взвеси дефектоскопического спрея.</w:t>
      </w:r>
    </w:p>
    <w:p w14:paraId="79F46BAA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Химические:</w:t>
      </w:r>
    </w:p>
    <w:p w14:paraId="30D35823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-испарения растворителей;</w:t>
      </w:r>
    </w:p>
    <w:p w14:paraId="36E90876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-газы, выделяемые полимерами при 3</w:t>
      </w:r>
      <w:r w:rsidRPr="005A710E">
        <w:rPr>
          <w:szCs w:val="28"/>
          <w:lang w:val="en-US"/>
        </w:rPr>
        <w:t>D</w:t>
      </w:r>
      <w:r w:rsidRPr="005A710E">
        <w:rPr>
          <w:szCs w:val="28"/>
        </w:rPr>
        <w:t xml:space="preserve"> печати;</w:t>
      </w:r>
    </w:p>
    <w:p w14:paraId="24F6773A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-жидкости, способные вызвать отравление, в случае попадания в пищеварительную систему;</w:t>
      </w:r>
    </w:p>
    <w:p w14:paraId="1E48B62D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Психологические:</w:t>
      </w:r>
    </w:p>
    <w:p w14:paraId="6681A879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>-чрезмерное напряжение внимания;</w:t>
      </w:r>
    </w:p>
    <w:p w14:paraId="172918C7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-усиленная нагрузка на зрение;</w:t>
      </w:r>
    </w:p>
    <w:p w14:paraId="1EA85693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-повышенная ответственность;</w:t>
      </w:r>
    </w:p>
    <w:p w14:paraId="3B0DF56F" w14:textId="77777777" w:rsidR="000B2AED" w:rsidRPr="005A710E" w:rsidRDefault="000B2AED" w:rsidP="005A710E">
      <w:pPr>
        <w:tabs>
          <w:tab w:val="left" w:pos="9355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-постоянное использование СИЗ.</w:t>
      </w:r>
    </w:p>
    <w:p w14:paraId="500A8261" w14:textId="59438218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1.5. Примен</w:t>
      </w:r>
      <w:r w:rsidR="000B2AED" w:rsidRPr="005A710E">
        <w:rPr>
          <w:szCs w:val="28"/>
        </w:rPr>
        <w:t>ение</w:t>
      </w:r>
      <w:r w:rsidRPr="005A710E">
        <w:rPr>
          <w:szCs w:val="28"/>
        </w:rPr>
        <w:t xml:space="preserve"> </w:t>
      </w:r>
      <w:r w:rsidR="000B2AED" w:rsidRPr="005A710E">
        <w:rPr>
          <w:szCs w:val="28"/>
        </w:rPr>
        <w:t xml:space="preserve">экспертами </w:t>
      </w:r>
      <w:r w:rsidRPr="005A710E">
        <w:rPr>
          <w:szCs w:val="28"/>
        </w:rPr>
        <w:t xml:space="preserve">во время </w:t>
      </w:r>
      <w:r w:rsidR="000B2AED" w:rsidRPr="005A710E">
        <w:rPr>
          <w:szCs w:val="28"/>
        </w:rPr>
        <w:t xml:space="preserve">наблюдения за выполнением </w:t>
      </w:r>
      <w:r w:rsidRPr="005A710E">
        <w:rPr>
          <w:szCs w:val="28"/>
        </w:rPr>
        <w:t>конкурсного задания средств</w:t>
      </w:r>
      <w:r w:rsidR="000B2AED" w:rsidRPr="005A710E">
        <w:rPr>
          <w:szCs w:val="28"/>
        </w:rPr>
        <w:t xml:space="preserve"> индивидуальной защиты не предусмотрено. В том случае, если на площадке при сканировании используется дефектоскопический спрей на основе двуокиси титана, эксперт не должен находиться в помещении, специально выделенном для нанесения спрея</w:t>
      </w:r>
      <w:r w:rsidR="00CA700C" w:rsidRPr="005A710E">
        <w:rPr>
          <w:szCs w:val="28"/>
        </w:rPr>
        <w:t>, или должен использовать защитные очки и маску от пыли и взвесей.</w:t>
      </w:r>
    </w:p>
    <w:p w14:paraId="106AC937" w14:textId="329A700B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1.6. Знаки безопасности, используемые на рабочих местах </w:t>
      </w:r>
      <w:r w:rsidR="005C3F73">
        <w:t>конкурсант</w:t>
      </w:r>
      <w:r w:rsidRPr="005A710E">
        <w:rPr>
          <w:szCs w:val="28"/>
        </w:rPr>
        <w:t>ов, для обозначения присутствующих опасностей:</w:t>
      </w:r>
    </w:p>
    <w:p w14:paraId="72030C72" w14:textId="77777777" w:rsidR="00CA700C" w:rsidRPr="00A8137E" w:rsidRDefault="00CA700C" w:rsidP="005A710E">
      <w:pPr>
        <w:tabs>
          <w:tab w:val="left" w:pos="9355"/>
        </w:tabs>
        <w:spacing w:line="360" w:lineRule="auto"/>
        <w:ind w:left="0" w:firstLine="709"/>
      </w:pPr>
      <w:r w:rsidRPr="00A8137E">
        <w:t>-</w:t>
      </w:r>
      <w:r w:rsidRPr="00A8137E">
        <w:rPr>
          <w:u w:val="single"/>
        </w:rPr>
        <w:t xml:space="preserve"> F 04 Огнетушитель        </w:t>
      </w:r>
      <w:r w:rsidRPr="00A8137E">
        <w:t xml:space="preserve">                                          </w:t>
      </w:r>
      <w:r w:rsidRPr="00A8137E">
        <w:rPr>
          <w:noProof/>
          <w:lang w:eastAsia="ru-RU"/>
        </w:rPr>
        <w:drawing>
          <wp:inline distT="0" distB="0" distL="0" distR="0" wp14:anchorId="43D3599F" wp14:editId="1E2201EE">
            <wp:extent cx="4476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1750F" w14:textId="77777777" w:rsidR="00CA700C" w:rsidRPr="00A8137E" w:rsidRDefault="00CA700C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- </w:t>
      </w:r>
      <w:r w:rsidRPr="00A8137E">
        <w:rPr>
          <w:u w:val="single"/>
        </w:rPr>
        <w:t> E 22 Указатель выхода</w:t>
      </w:r>
      <w:r w:rsidRPr="00A8137E">
        <w:t xml:space="preserve">                                         </w:t>
      </w:r>
      <w:r w:rsidRPr="00A8137E">
        <w:rPr>
          <w:noProof/>
          <w:lang w:eastAsia="ru-RU"/>
        </w:rPr>
        <w:drawing>
          <wp:inline distT="0" distB="0" distL="0" distR="0" wp14:anchorId="19B0C0C9" wp14:editId="2CE090C6">
            <wp:extent cx="771525" cy="4095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4C633" w14:textId="77777777" w:rsidR="00CA700C" w:rsidRPr="00A8137E" w:rsidRDefault="00CA700C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- </w:t>
      </w:r>
      <w:r w:rsidRPr="00A8137E">
        <w:rPr>
          <w:u w:val="single"/>
        </w:rPr>
        <w:t>E 23 Указатель запасного выхода</w:t>
      </w:r>
      <w:r w:rsidRPr="00A8137E">
        <w:t xml:space="preserve">                        </w:t>
      </w:r>
      <w:r w:rsidRPr="00A8137E">
        <w:rPr>
          <w:noProof/>
          <w:lang w:eastAsia="ru-RU"/>
        </w:rPr>
        <w:drawing>
          <wp:inline distT="0" distB="0" distL="0" distR="0" wp14:anchorId="3E1EC6C9" wp14:editId="3DBCD21B">
            <wp:extent cx="809625" cy="4381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44ED8" w14:textId="77777777" w:rsidR="00CA700C" w:rsidRPr="00A8137E" w:rsidRDefault="00CA700C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- </w:t>
      </w:r>
      <w:r w:rsidRPr="00A8137E">
        <w:rPr>
          <w:u w:val="single"/>
        </w:rPr>
        <w:t xml:space="preserve">EC 01 Аптечка первой медицинской помощи      </w:t>
      </w:r>
      <w:r w:rsidRPr="00A8137E">
        <w:t xml:space="preserve"> </w:t>
      </w:r>
      <w:r w:rsidRPr="00A8137E">
        <w:rPr>
          <w:noProof/>
          <w:lang w:eastAsia="ru-RU"/>
        </w:rPr>
        <w:drawing>
          <wp:inline distT="0" distB="0" distL="0" distR="0" wp14:anchorId="0FD51B6C" wp14:editId="7D89A7E4">
            <wp:extent cx="466725" cy="4667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196C6" w14:textId="618D9030" w:rsidR="00CA700C" w:rsidRPr="00A8137E" w:rsidRDefault="00CA700C" w:rsidP="005A710E">
      <w:pPr>
        <w:tabs>
          <w:tab w:val="left" w:pos="9355"/>
        </w:tabs>
        <w:spacing w:line="360" w:lineRule="auto"/>
        <w:ind w:left="0" w:firstLine="709"/>
      </w:pPr>
      <w:r w:rsidRPr="00A8137E">
        <w:t xml:space="preserve">- </w:t>
      </w:r>
      <w:r w:rsidRPr="00A8137E">
        <w:rPr>
          <w:u w:val="single"/>
        </w:rPr>
        <w:t>P 01 Запрещается курить</w:t>
      </w:r>
      <w:r w:rsidRPr="00A8137E">
        <w:t xml:space="preserve">                                         </w:t>
      </w:r>
      <w:r w:rsidR="00F6413A">
        <w:rPr>
          <w:noProof/>
          <w:lang w:eastAsia="ru-RU"/>
        </w:rPr>
        <w:drawing>
          <wp:inline distT="0" distB="0" distL="0" distR="0" wp14:anchorId="0FADE251" wp14:editId="6402FC15">
            <wp:extent cx="483870" cy="483870"/>
            <wp:effectExtent l="0" t="0" r="0" b="0"/>
            <wp:docPr id="9" name="Рисунок 2" descr="https://studfiles.net/html/2706/32/html_qBHtLJCsya.KhkT/img-9S7d9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32/html_qBHtLJCsya.KhkT/img-9S7d9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20FC2" w14:textId="77777777" w:rsidR="00CA700C" w:rsidRPr="00A8137E" w:rsidRDefault="00CA700C" w:rsidP="00CA700C">
      <w:pPr>
        <w:tabs>
          <w:tab w:val="left" w:pos="9355"/>
        </w:tabs>
        <w:spacing w:before="120" w:after="120"/>
        <w:ind w:firstLine="709"/>
      </w:pPr>
    </w:p>
    <w:p w14:paraId="48246AE6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3825C6E2" w14:textId="5EB0076E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В помещении Экспертов Компетенции «</w:t>
      </w:r>
      <w:r w:rsidR="00F6413A" w:rsidRPr="005A710E">
        <w:rPr>
          <w:szCs w:val="28"/>
        </w:rPr>
        <w:t>Реверсивны инжиниринг</w:t>
      </w:r>
      <w:r w:rsidRPr="005A710E">
        <w:rPr>
          <w:szCs w:val="28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C4B90F7" w14:textId="6FDAB231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 xml:space="preserve">В случае возникновения несчастного случая или болезни Эксперта, </w:t>
      </w:r>
      <w:r w:rsidR="005A710E">
        <w:rPr>
          <w:szCs w:val="28"/>
        </w:rPr>
        <w:t xml:space="preserve">                   </w:t>
      </w:r>
      <w:r w:rsidRPr="005A710E">
        <w:rPr>
          <w:szCs w:val="28"/>
        </w:rPr>
        <w:t xml:space="preserve">об этом немедленно уведомляется Главный эксперт. </w:t>
      </w:r>
    </w:p>
    <w:p w14:paraId="1A050470" w14:textId="66B88B0C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</w:t>
      </w:r>
      <w:r w:rsidR="005A710E">
        <w:rPr>
          <w:szCs w:val="28"/>
        </w:rPr>
        <w:t xml:space="preserve">                                         </w:t>
      </w:r>
      <w:r w:rsidRPr="005A710E">
        <w:rPr>
          <w:szCs w:val="28"/>
        </w:rPr>
        <w:t>с Регламентом, а при необходимости согласно действующему законодательству.</w:t>
      </w:r>
    </w:p>
    <w:p w14:paraId="4D87F2B6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</w:p>
    <w:p w14:paraId="73770888" w14:textId="77777777" w:rsidR="0046007E" w:rsidRPr="005A710E" w:rsidRDefault="0046007E" w:rsidP="005A710E">
      <w:pPr>
        <w:pStyle w:val="1"/>
        <w:spacing w:before="0" w:line="360" w:lineRule="auto"/>
        <w:ind w:left="0"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507427603"/>
      <w:r w:rsidRPr="005A710E">
        <w:rPr>
          <w:rFonts w:ascii="Times New Roman" w:hAnsi="Times New Roman" w:cs="Times New Roman"/>
          <w:b/>
          <w:color w:val="auto"/>
          <w:sz w:val="28"/>
          <w:szCs w:val="28"/>
        </w:rPr>
        <w:t>2.Требования охраны труда перед началом работы</w:t>
      </w:r>
      <w:bookmarkEnd w:id="11"/>
    </w:p>
    <w:p w14:paraId="388F3022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Перед началом работы Эксперты должны выполнить следующее:</w:t>
      </w:r>
    </w:p>
    <w:p w14:paraId="68366363" w14:textId="1003C636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2.1. В день </w:t>
      </w:r>
      <w:r w:rsidR="0042632D" w:rsidRPr="005A710E">
        <w:rPr>
          <w:szCs w:val="28"/>
        </w:rPr>
        <w:t>подготовительный день</w:t>
      </w:r>
      <w:r w:rsidRPr="005A710E">
        <w:rPr>
          <w:szCs w:val="28"/>
        </w:rPr>
        <w:t xml:space="preserve">, Эксперт с особыми полномочиями, ответственный за охрану труда, обязан провести подробный инструктаж </w:t>
      </w:r>
      <w:r w:rsidR="005A710E">
        <w:rPr>
          <w:szCs w:val="28"/>
        </w:rPr>
        <w:t xml:space="preserve">                    </w:t>
      </w:r>
      <w:r w:rsidRPr="005A710E">
        <w:rPr>
          <w:szCs w:val="28"/>
        </w:rPr>
        <w:t xml:space="preserve">по «Программе инструктажа по охране труда и технике безопасности», ознакомить экспертов и </w:t>
      </w:r>
      <w:r w:rsidR="005C3F73">
        <w:t>конкурсант</w:t>
      </w:r>
      <w:r w:rsidRPr="005A710E">
        <w:rPr>
          <w:szCs w:val="28"/>
        </w:rPr>
        <w:t xml:space="preserve">ов с инструкцией по технике безопасности, </w:t>
      </w:r>
      <w:r w:rsidR="005A710E">
        <w:rPr>
          <w:szCs w:val="28"/>
        </w:rPr>
        <w:t xml:space="preserve">      </w:t>
      </w:r>
      <w:r w:rsidRPr="005A710E">
        <w:rPr>
          <w:szCs w:val="28"/>
        </w:rPr>
        <w:t xml:space="preserve">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5C3F73">
        <w:t>конкурсант</w:t>
      </w:r>
      <w:r w:rsidRPr="005A710E">
        <w:rPr>
          <w:szCs w:val="28"/>
        </w:rPr>
        <w:t xml:space="preserve">ов в соответствии </w:t>
      </w:r>
      <w:r w:rsidR="005A710E">
        <w:rPr>
          <w:szCs w:val="28"/>
        </w:rPr>
        <w:t xml:space="preserve">                       </w:t>
      </w:r>
      <w:r w:rsidRPr="005A710E">
        <w:rPr>
          <w:szCs w:val="28"/>
        </w:rPr>
        <w:t>с Техническим описанием компетенции.</w:t>
      </w:r>
    </w:p>
    <w:p w14:paraId="098FC168" w14:textId="212ED980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</w:t>
      </w:r>
      <w:r w:rsidR="005A710E">
        <w:rPr>
          <w:szCs w:val="28"/>
        </w:rPr>
        <w:t xml:space="preserve">                </w:t>
      </w:r>
      <w:r w:rsidRPr="005A710E">
        <w:rPr>
          <w:szCs w:val="28"/>
        </w:rPr>
        <w:t xml:space="preserve">и контроля подготовки </w:t>
      </w:r>
      <w:r w:rsidR="005C3F73">
        <w:t>конкурсант</w:t>
      </w:r>
      <w:r w:rsidRPr="005A710E">
        <w:rPr>
          <w:szCs w:val="28"/>
        </w:rPr>
        <w:t xml:space="preserve">ами рабочих мест, инструмента </w:t>
      </w:r>
      <w:r w:rsidR="005A710E">
        <w:rPr>
          <w:szCs w:val="28"/>
        </w:rPr>
        <w:t xml:space="preserve">                                         </w:t>
      </w:r>
      <w:r w:rsidRPr="005A710E">
        <w:rPr>
          <w:szCs w:val="28"/>
        </w:rPr>
        <w:t>и оборудования.</w:t>
      </w:r>
    </w:p>
    <w:p w14:paraId="6AFB7098" w14:textId="3002A99D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2.2. Ежедневно, перед началом выполнения конкурсного задания </w:t>
      </w:r>
      <w:r w:rsidR="005C3F73">
        <w:t>конкурсант</w:t>
      </w:r>
      <w:r w:rsidRPr="005A710E">
        <w:rPr>
          <w:szCs w:val="28"/>
        </w:rPr>
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5C3F73">
        <w:t>конкурсант</w:t>
      </w:r>
      <w:r w:rsidRPr="005A710E">
        <w:rPr>
          <w:szCs w:val="28"/>
        </w:rPr>
        <w:t xml:space="preserve">ами, и принимают участие в подготовке рабочих мест </w:t>
      </w:r>
      <w:r w:rsidR="005C3F73">
        <w:t>конкурсант</w:t>
      </w:r>
      <w:r w:rsidRPr="005A710E">
        <w:rPr>
          <w:szCs w:val="28"/>
        </w:rPr>
        <w:t>ов в возрасте моложе 18 лет.</w:t>
      </w:r>
    </w:p>
    <w:p w14:paraId="4B1B71CD" w14:textId="032445D5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2.3. Ежедневно, перед началом работ на конкурсной площадке </w:t>
      </w:r>
      <w:r w:rsidR="005A710E">
        <w:rPr>
          <w:szCs w:val="28"/>
        </w:rPr>
        <w:t xml:space="preserve">                                 </w:t>
      </w:r>
      <w:r w:rsidRPr="005A710E">
        <w:rPr>
          <w:szCs w:val="28"/>
        </w:rPr>
        <w:t>и в помещении экспертов необходимо:</w:t>
      </w:r>
    </w:p>
    <w:p w14:paraId="76E9A59A" w14:textId="1CF6FA42" w:rsidR="0046007E" w:rsidRPr="005A710E" w:rsidRDefault="0046007E" w:rsidP="005A710E">
      <w:pPr>
        <w:tabs>
          <w:tab w:val="left" w:pos="709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- осмотреть рабочие места экспертов и </w:t>
      </w:r>
      <w:r w:rsidR="005C3F73">
        <w:t>конкурсант</w:t>
      </w:r>
      <w:r w:rsidRPr="005A710E">
        <w:rPr>
          <w:szCs w:val="28"/>
        </w:rPr>
        <w:t>ов;</w:t>
      </w:r>
    </w:p>
    <w:p w14:paraId="7C8306DE" w14:textId="77777777" w:rsidR="0046007E" w:rsidRPr="005A710E" w:rsidRDefault="0046007E" w:rsidP="005A710E">
      <w:pPr>
        <w:tabs>
          <w:tab w:val="left" w:pos="709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-привести в порядок рабочее место эксперта;</w:t>
      </w:r>
    </w:p>
    <w:p w14:paraId="49AB71A7" w14:textId="77777777" w:rsidR="0046007E" w:rsidRPr="005A710E" w:rsidRDefault="0046007E" w:rsidP="005A710E">
      <w:pPr>
        <w:tabs>
          <w:tab w:val="left" w:pos="709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>-проверить правильность подключения оборудования в электросеть;</w:t>
      </w:r>
    </w:p>
    <w:p w14:paraId="5133E903" w14:textId="77777777" w:rsidR="0046007E" w:rsidRPr="005A710E" w:rsidRDefault="0046007E" w:rsidP="005A710E">
      <w:pPr>
        <w:tabs>
          <w:tab w:val="left" w:pos="709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одеть необходимые средства индивидуальной защиты;</w:t>
      </w:r>
    </w:p>
    <w:p w14:paraId="4F7EEDA8" w14:textId="076CBA48" w:rsidR="0046007E" w:rsidRPr="005A710E" w:rsidRDefault="0046007E" w:rsidP="005A710E">
      <w:pPr>
        <w:tabs>
          <w:tab w:val="left" w:pos="709"/>
        </w:tabs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- осмотреть инструмент и оборудование </w:t>
      </w:r>
      <w:r w:rsidR="005C3F73">
        <w:t>конкурсант</w:t>
      </w:r>
      <w:r w:rsidRPr="005A710E">
        <w:rPr>
          <w:szCs w:val="28"/>
        </w:rPr>
        <w:t xml:space="preserve">ов в возрасте до 18 лет, </w:t>
      </w:r>
      <w:r w:rsidR="005C3F73">
        <w:t>конкурсант</w:t>
      </w:r>
      <w:r w:rsidRPr="005A710E">
        <w:rPr>
          <w:szCs w:val="28"/>
        </w:rPr>
        <w:t xml:space="preserve"> старше 18 лет осматривают самостоятельно инструмент </w:t>
      </w:r>
      <w:r w:rsidR="005A710E">
        <w:rPr>
          <w:szCs w:val="28"/>
        </w:rPr>
        <w:t xml:space="preserve">                                   </w:t>
      </w:r>
      <w:r w:rsidRPr="005A710E">
        <w:rPr>
          <w:szCs w:val="28"/>
        </w:rPr>
        <w:t>и оборудование.</w:t>
      </w:r>
    </w:p>
    <w:p w14:paraId="53703081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201A2FA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253E9FF9" w14:textId="77777777" w:rsidR="0046007E" w:rsidRPr="005A710E" w:rsidRDefault="0046007E" w:rsidP="005A710E">
      <w:pPr>
        <w:pStyle w:val="1"/>
        <w:spacing w:before="0" w:line="360" w:lineRule="auto"/>
        <w:ind w:left="0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507427604"/>
      <w:r w:rsidRPr="005A710E">
        <w:rPr>
          <w:rFonts w:ascii="Times New Roman" w:hAnsi="Times New Roman" w:cs="Times New Roman"/>
          <w:b/>
          <w:color w:val="auto"/>
          <w:sz w:val="28"/>
          <w:szCs w:val="28"/>
        </w:rPr>
        <w:t>3.Требования охраны труда во время работы</w:t>
      </w:r>
      <w:bookmarkEnd w:id="12"/>
    </w:p>
    <w:p w14:paraId="6E8BD0AC" w14:textId="148C3E5B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3.1. При выполнении работ по оценке конкурсных заданий </w:t>
      </w:r>
      <w:r w:rsidR="005A710E">
        <w:rPr>
          <w:szCs w:val="28"/>
        </w:rPr>
        <w:t xml:space="preserve">                                     </w:t>
      </w:r>
      <w:r w:rsidRPr="005A710E">
        <w:rPr>
          <w:szCs w:val="28"/>
        </w:rPr>
        <w:t>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4D13FB0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6A84F74F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A1090A2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38893ECA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3.4. Во избежание поражения током запрещается:</w:t>
      </w:r>
    </w:p>
    <w:p w14:paraId="043A9E1C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57D039AA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A411003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производить самостоятельно вскрытие и ремонт оборудования;</w:t>
      </w:r>
    </w:p>
    <w:p w14:paraId="5D103A73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529F352D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загромождать верхние панели устройств бумагами и посторонними предметами;</w:t>
      </w:r>
    </w:p>
    <w:p w14:paraId="40C7F2AA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51B52C23" w14:textId="2677B5D2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3.5. При выполнении модулей конкурсного задания </w:t>
      </w:r>
      <w:r w:rsidR="005C3F73">
        <w:t>конкурсант</w:t>
      </w:r>
      <w:r w:rsidRPr="005A710E">
        <w:rPr>
          <w:szCs w:val="28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5C3F73">
        <w:t>конкурсант</w:t>
      </w:r>
      <w:r w:rsidRPr="005A710E">
        <w:rPr>
          <w:szCs w:val="28"/>
        </w:rPr>
        <w:t>ов.</w:t>
      </w:r>
    </w:p>
    <w:p w14:paraId="2E6B2663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3.6. Эксперту во время работы с оргтехникой:</w:t>
      </w:r>
    </w:p>
    <w:p w14:paraId="5FAC7E7A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777CF857" w14:textId="021252D1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- не снимать крышки и панели, жестко закрепленные на устройстве. </w:t>
      </w:r>
      <w:r w:rsidR="005A710E">
        <w:rPr>
          <w:szCs w:val="28"/>
        </w:rPr>
        <w:t xml:space="preserve">                     </w:t>
      </w:r>
      <w:r w:rsidRPr="005A710E">
        <w:rPr>
          <w:szCs w:val="28"/>
        </w:rPr>
        <w:t>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105022A3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не производить включение/выключение аппаратов мокрыми руками;</w:t>
      </w:r>
    </w:p>
    <w:p w14:paraId="6D4D7299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не ставить на устройство емкости с водой, не класть металлические предметы;</w:t>
      </w:r>
    </w:p>
    <w:p w14:paraId="4F3237F0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5498E2CE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не эксплуатировать аппарат, если его уронили или корпус был поврежден;</w:t>
      </w:r>
    </w:p>
    <w:p w14:paraId="0841D2E7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вынимать застрявшие листы можно только после отключения устройства из сети;</w:t>
      </w:r>
    </w:p>
    <w:p w14:paraId="6044A821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>-запрещается перемещать аппараты включенными в сеть;</w:t>
      </w:r>
    </w:p>
    <w:p w14:paraId="44F2ED61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36897197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запрещается опираться на стекло оригиналодержателя, класть на него какие-либо вещи помимо оригинала;</w:t>
      </w:r>
    </w:p>
    <w:p w14:paraId="51D76F0B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запрещается работать на аппарате с треснувшим стеклом;</w:t>
      </w:r>
    </w:p>
    <w:p w14:paraId="50CBD3E2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обязательно мыть руки теплой водой с мылом после каждой чистки картриджей, узлов и т.д.;</w:t>
      </w:r>
    </w:p>
    <w:p w14:paraId="368C6B9B" w14:textId="51A3417E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- просыпанный тонер, носитель немедленно собрать пылесосом </w:t>
      </w:r>
      <w:r w:rsidR="005A710E">
        <w:rPr>
          <w:szCs w:val="28"/>
        </w:rPr>
        <w:t xml:space="preserve">                          </w:t>
      </w:r>
      <w:r w:rsidRPr="005A710E">
        <w:rPr>
          <w:szCs w:val="28"/>
        </w:rPr>
        <w:t>или влажной ветошью.</w:t>
      </w:r>
    </w:p>
    <w:p w14:paraId="4408DF5E" w14:textId="2D059009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3.7. Включение и выключение персонального компьютера и оргтехники должно проводиться в соответствии с требованиями инструкции </w:t>
      </w:r>
      <w:r w:rsidR="005A710E">
        <w:rPr>
          <w:szCs w:val="28"/>
        </w:rPr>
        <w:t xml:space="preserve">                                     </w:t>
      </w:r>
      <w:r w:rsidRPr="005A710E">
        <w:rPr>
          <w:szCs w:val="28"/>
        </w:rPr>
        <w:t>по эксплуатации.</w:t>
      </w:r>
    </w:p>
    <w:p w14:paraId="236DEC9F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3.8. Запрещается:</w:t>
      </w:r>
    </w:p>
    <w:p w14:paraId="4B1B5093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71EEF5CF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иметь при себе любые средства связи;</w:t>
      </w:r>
    </w:p>
    <w:p w14:paraId="7759014E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пользоваться любой документацией кроме предусмотренной конкурсным заданием.</w:t>
      </w:r>
    </w:p>
    <w:p w14:paraId="2C93F7F6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439C5E20" w14:textId="2B88C699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3.10. При наблюдении за выполнением конкурсного задания </w:t>
      </w:r>
      <w:r w:rsidR="005C3F73">
        <w:t>конкурсант</w:t>
      </w:r>
      <w:r w:rsidRPr="005A710E">
        <w:rPr>
          <w:szCs w:val="28"/>
        </w:rPr>
        <w:t>ами Эксперту:</w:t>
      </w:r>
    </w:p>
    <w:p w14:paraId="60D3CF95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одеть необходимые средства индивидуальной защиты;</w:t>
      </w:r>
    </w:p>
    <w:p w14:paraId="38CF7ECA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 передвигаться по конкурсной площадке не спеша, не делая резких движений, смотря под ноги;</w:t>
      </w:r>
    </w:p>
    <w:p w14:paraId="0B3FE84C" w14:textId="66DC21F8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-</w:t>
      </w:r>
      <w:r w:rsidR="008918FC" w:rsidRPr="005A710E">
        <w:rPr>
          <w:szCs w:val="28"/>
        </w:rPr>
        <w:t xml:space="preserve"> в зоне 3</w:t>
      </w:r>
      <w:r w:rsidR="008918FC" w:rsidRPr="005A710E">
        <w:rPr>
          <w:szCs w:val="28"/>
          <w:lang w:val="en-US"/>
        </w:rPr>
        <w:t>D</w:t>
      </w:r>
      <w:r w:rsidR="008918FC" w:rsidRPr="005A710E">
        <w:rPr>
          <w:szCs w:val="28"/>
        </w:rPr>
        <w:t xml:space="preserve"> сканирования следить за тем, чтобы лазерный луч или поток света высокой </w:t>
      </w:r>
      <w:r w:rsidR="00627D94" w:rsidRPr="005A710E">
        <w:rPr>
          <w:szCs w:val="28"/>
        </w:rPr>
        <w:t>интенсивности не мог попасть в глаза (выбирать безопасное местоположение);</w:t>
      </w:r>
    </w:p>
    <w:p w14:paraId="2DBF6814" w14:textId="6C22323C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>-</w:t>
      </w:r>
      <w:r w:rsidR="00627D94" w:rsidRPr="005A710E">
        <w:rPr>
          <w:szCs w:val="28"/>
        </w:rPr>
        <w:t xml:space="preserve"> не прикасаться к установкам послойного синтеза, расходным материалам и станкам, а в случае их неисправности или нештатной работы информировать Главного Эксперта и ответственного технического специалиста.</w:t>
      </w:r>
    </w:p>
    <w:p w14:paraId="301ADF5D" w14:textId="77777777" w:rsidR="0046007E" w:rsidRPr="005A710E" w:rsidRDefault="0046007E" w:rsidP="005A710E">
      <w:pPr>
        <w:pStyle w:val="1"/>
        <w:spacing w:before="0" w:line="360" w:lineRule="auto"/>
        <w:ind w:left="0"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507427605"/>
      <w:r w:rsidRPr="005A710E">
        <w:rPr>
          <w:rFonts w:ascii="Times New Roman" w:hAnsi="Times New Roman" w:cs="Times New Roman"/>
          <w:b/>
          <w:color w:val="auto"/>
          <w:sz w:val="28"/>
          <w:szCs w:val="28"/>
        </w:rPr>
        <w:t>4. Требования охраны труда в аварийных ситуациях</w:t>
      </w:r>
      <w:bookmarkEnd w:id="13"/>
    </w:p>
    <w:p w14:paraId="11F7BDF1" w14:textId="3DB593F6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</w:t>
      </w:r>
      <w:r w:rsidR="005A710E">
        <w:rPr>
          <w:szCs w:val="28"/>
        </w:rPr>
        <w:t xml:space="preserve">                       </w:t>
      </w:r>
      <w:r w:rsidRPr="005A710E">
        <w:rPr>
          <w:szCs w:val="28"/>
        </w:rPr>
        <w:t>а также сообщить о случившемся Техническому Эксперту. Работу продолжать только после устранения возникшей неисправности.</w:t>
      </w:r>
    </w:p>
    <w:p w14:paraId="683E8125" w14:textId="392852F0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</w:t>
      </w:r>
      <w:r w:rsidR="005A710E">
        <w:rPr>
          <w:szCs w:val="28"/>
        </w:rPr>
        <w:t xml:space="preserve">                        </w:t>
      </w:r>
      <w:r w:rsidRPr="005A710E">
        <w:rPr>
          <w:szCs w:val="28"/>
        </w:rPr>
        <w:t>на другую, не связанную с использованием персонального компьютера и другой оргтехники.</w:t>
      </w:r>
    </w:p>
    <w:p w14:paraId="40ED43EE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6953D2FB" w14:textId="42B0E226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4.4. При несчастном случае или внезапном заболевании необходимо </w:t>
      </w:r>
      <w:r w:rsidR="005A710E">
        <w:rPr>
          <w:szCs w:val="28"/>
        </w:rPr>
        <w:t xml:space="preserve">                       </w:t>
      </w:r>
      <w:r w:rsidRPr="005A710E">
        <w:rPr>
          <w:szCs w:val="28"/>
        </w:rPr>
        <w:t xml:space="preserve">в первую очередь отключить питание электрооборудования, сообщить </w:t>
      </w:r>
      <w:r w:rsidR="005A710E">
        <w:rPr>
          <w:szCs w:val="28"/>
        </w:rPr>
        <w:t xml:space="preserve">                           </w:t>
      </w:r>
      <w:r w:rsidRPr="005A710E">
        <w:rPr>
          <w:szCs w:val="28"/>
        </w:rPr>
        <w:t xml:space="preserve">о случившемся Главному Эксперту. </w:t>
      </w:r>
    </w:p>
    <w:p w14:paraId="4FD1D900" w14:textId="349F3DE2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</w:t>
      </w:r>
      <w:r w:rsidR="005A710E">
        <w:rPr>
          <w:szCs w:val="28"/>
        </w:rPr>
        <w:t xml:space="preserve">                         </w:t>
      </w:r>
      <w:r w:rsidRPr="005A710E">
        <w:rPr>
          <w:szCs w:val="28"/>
        </w:rPr>
        <w:t>и паники.</w:t>
      </w:r>
    </w:p>
    <w:p w14:paraId="407EAB78" w14:textId="7811A712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5A710E">
        <w:rPr>
          <w:szCs w:val="28"/>
        </w:rPr>
        <w:t xml:space="preserve">                              </w:t>
      </w:r>
      <w:r w:rsidRPr="005A710E">
        <w:rPr>
          <w:szCs w:val="28"/>
        </w:rPr>
        <w:t>в "зародыше" с обязательным соблюдением мер личной безопасности.</w:t>
      </w:r>
    </w:p>
    <w:p w14:paraId="5684E599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368F19A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C0984AD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0433B1A0" w14:textId="2491B773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При происшествии взрыва необходимо спокойно уточнить обстановку </w:t>
      </w:r>
      <w:r w:rsidR="005A710E">
        <w:rPr>
          <w:szCs w:val="28"/>
        </w:rPr>
        <w:t xml:space="preserve">                           </w:t>
      </w:r>
      <w:r w:rsidRPr="005A710E">
        <w:rPr>
          <w:szCs w:val="28"/>
        </w:rPr>
        <w:t xml:space="preserve">и действовать по указанию должностных лиц, при необходимости эвакуации, эвакуировать </w:t>
      </w:r>
      <w:r w:rsidR="005C3F73">
        <w:t>конкурсант</w:t>
      </w:r>
      <w:r w:rsidRPr="005A710E">
        <w:rPr>
          <w:szCs w:val="28"/>
        </w:rPr>
        <w:t xml:space="preserve">ов и других экспертов и конкурсной площадки, взять </w:t>
      </w:r>
      <w:r w:rsidR="005A710E">
        <w:rPr>
          <w:szCs w:val="28"/>
        </w:rPr>
        <w:t xml:space="preserve">                   </w:t>
      </w:r>
      <w:r w:rsidRPr="005A710E">
        <w:rPr>
          <w:szCs w:val="28"/>
        </w:rPr>
        <w:t>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D4E044A" w14:textId="77777777" w:rsidR="0046007E" w:rsidRPr="005A710E" w:rsidRDefault="0046007E" w:rsidP="005A710E">
      <w:pPr>
        <w:pStyle w:val="1"/>
        <w:spacing w:before="0" w:line="360" w:lineRule="auto"/>
        <w:ind w:left="0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507427606"/>
      <w:r w:rsidRPr="005A710E">
        <w:rPr>
          <w:rFonts w:ascii="Times New Roman" w:hAnsi="Times New Roman" w:cs="Times New Roman"/>
          <w:b/>
          <w:color w:val="auto"/>
          <w:sz w:val="28"/>
          <w:szCs w:val="28"/>
        </w:rPr>
        <w:t>5.Требование охраны труда по окончании работ</w:t>
      </w:r>
      <w:bookmarkEnd w:id="14"/>
    </w:p>
    <w:p w14:paraId="65077880" w14:textId="77777777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>После окончания конкурсного дня Эксперт обязан:</w:t>
      </w:r>
    </w:p>
    <w:p w14:paraId="6AA6BCCF" w14:textId="7A733B4B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5.1. Отключить электрические приборы, оборудование, инструмент </w:t>
      </w:r>
      <w:r w:rsidR="005A710E">
        <w:rPr>
          <w:szCs w:val="28"/>
        </w:rPr>
        <w:t xml:space="preserve">                        </w:t>
      </w:r>
      <w:r w:rsidRPr="005A710E">
        <w:rPr>
          <w:szCs w:val="28"/>
        </w:rPr>
        <w:t>и устройства от источника питания.</w:t>
      </w:r>
    </w:p>
    <w:p w14:paraId="19A64A23" w14:textId="3C9A72C4" w:rsidR="0046007E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t xml:space="preserve">5.2. Привести в порядок рабочее место Эксперта и проверить рабочие места </w:t>
      </w:r>
      <w:r w:rsidR="005C3F73">
        <w:t>конкурсант</w:t>
      </w:r>
      <w:r w:rsidRPr="005A710E">
        <w:rPr>
          <w:szCs w:val="28"/>
        </w:rPr>
        <w:t xml:space="preserve">ов. </w:t>
      </w:r>
    </w:p>
    <w:p w14:paraId="5AB67DFC" w14:textId="3902273B" w:rsidR="00B85843" w:rsidRPr="005A710E" w:rsidRDefault="0046007E" w:rsidP="005A710E">
      <w:pPr>
        <w:spacing w:line="360" w:lineRule="auto"/>
        <w:ind w:left="0" w:firstLine="709"/>
        <w:rPr>
          <w:szCs w:val="28"/>
        </w:rPr>
      </w:pPr>
      <w:r w:rsidRPr="005A710E">
        <w:rPr>
          <w:szCs w:val="28"/>
        </w:rPr>
        <w:lastRenderedPageBreak/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B85843" w:rsidRPr="005A710E" w:rsidSect="0024402F">
      <w:footerReference w:type="default" r:id="rId13"/>
      <w:pgSz w:w="11906" w:h="16838"/>
      <w:pgMar w:top="1134" w:right="850" w:bottom="1134" w:left="1701" w:header="0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AD59C" w14:textId="77777777" w:rsidR="00F95F16" w:rsidRDefault="00F95F16">
      <w:pPr>
        <w:spacing w:line="240" w:lineRule="auto"/>
      </w:pPr>
      <w:r>
        <w:separator/>
      </w:r>
    </w:p>
  </w:endnote>
  <w:endnote w:type="continuationSeparator" w:id="0">
    <w:p w14:paraId="5A1025CF" w14:textId="77777777" w:rsidR="00F95F16" w:rsidRDefault="00F95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78921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34AEBE1" w14:textId="2FEBD70C" w:rsidR="003B7B60" w:rsidRPr="0024402F" w:rsidRDefault="003B7B60" w:rsidP="0024402F">
        <w:pPr>
          <w:pStyle w:val="a4"/>
          <w:jc w:val="right"/>
          <w:rPr>
            <w:sz w:val="24"/>
            <w:szCs w:val="24"/>
          </w:rPr>
        </w:pPr>
        <w:r w:rsidRPr="0024402F">
          <w:rPr>
            <w:sz w:val="24"/>
            <w:szCs w:val="24"/>
          </w:rPr>
          <w:fldChar w:fldCharType="begin"/>
        </w:r>
        <w:r w:rsidRPr="0024402F">
          <w:rPr>
            <w:sz w:val="24"/>
            <w:szCs w:val="24"/>
          </w:rPr>
          <w:instrText>PAGE   \* MERGEFORMAT</w:instrText>
        </w:r>
        <w:r w:rsidRPr="0024402F">
          <w:rPr>
            <w:sz w:val="24"/>
            <w:szCs w:val="24"/>
          </w:rPr>
          <w:fldChar w:fldCharType="separate"/>
        </w:r>
        <w:r w:rsidR="0042632D" w:rsidRPr="0024402F">
          <w:rPr>
            <w:noProof/>
            <w:sz w:val="24"/>
            <w:szCs w:val="24"/>
          </w:rPr>
          <w:t>27</w:t>
        </w:r>
        <w:r w:rsidRPr="0024402F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7AB53" w14:textId="77777777" w:rsidR="00F95F16" w:rsidRDefault="00F95F16">
      <w:pPr>
        <w:spacing w:line="240" w:lineRule="auto"/>
      </w:pPr>
      <w:r>
        <w:separator/>
      </w:r>
    </w:p>
  </w:footnote>
  <w:footnote w:type="continuationSeparator" w:id="0">
    <w:p w14:paraId="2991E90F" w14:textId="77777777" w:rsidR="00F95F16" w:rsidRDefault="00F95F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2C2D"/>
    <w:multiLevelType w:val="hybridMultilevel"/>
    <w:tmpl w:val="E146C264"/>
    <w:lvl w:ilvl="0" w:tplc="E856EA64">
      <w:numFmt w:val="bullet"/>
      <w:lvlText w:val="-"/>
      <w:lvlJc w:val="left"/>
      <w:pPr>
        <w:ind w:left="1416" w:hanging="1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AF001B4A">
      <w:numFmt w:val="bullet"/>
      <w:lvlText w:val="•"/>
      <w:lvlJc w:val="left"/>
      <w:pPr>
        <w:ind w:left="2468" w:hanging="173"/>
      </w:pPr>
      <w:rPr>
        <w:rFonts w:hint="default"/>
        <w:lang w:val="ru-RU" w:eastAsia="ru-RU" w:bidi="ru-RU"/>
      </w:rPr>
    </w:lvl>
    <w:lvl w:ilvl="2" w:tplc="257A36A8">
      <w:numFmt w:val="bullet"/>
      <w:lvlText w:val="•"/>
      <w:lvlJc w:val="left"/>
      <w:pPr>
        <w:ind w:left="3517" w:hanging="173"/>
      </w:pPr>
      <w:rPr>
        <w:rFonts w:hint="default"/>
        <w:lang w:val="ru-RU" w:eastAsia="ru-RU" w:bidi="ru-RU"/>
      </w:rPr>
    </w:lvl>
    <w:lvl w:ilvl="3" w:tplc="2B68A738">
      <w:numFmt w:val="bullet"/>
      <w:lvlText w:val="•"/>
      <w:lvlJc w:val="left"/>
      <w:pPr>
        <w:ind w:left="4566" w:hanging="173"/>
      </w:pPr>
      <w:rPr>
        <w:rFonts w:hint="default"/>
        <w:lang w:val="ru-RU" w:eastAsia="ru-RU" w:bidi="ru-RU"/>
      </w:rPr>
    </w:lvl>
    <w:lvl w:ilvl="4" w:tplc="A6DCCD4E">
      <w:numFmt w:val="bullet"/>
      <w:lvlText w:val="•"/>
      <w:lvlJc w:val="left"/>
      <w:pPr>
        <w:ind w:left="5615" w:hanging="173"/>
      </w:pPr>
      <w:rPr>
        <w:rFonts w:hint="default"/>
        <w:lang w:val="ru-RU" w:eastAsia="ru-RU" w:bidi="ru-RU"/>
      </w:rPr>
    </w:lvl>
    <w:lvl w:ilvl="5" w:tplc="D07EF984">
      <w:numFmt w:val="bullet"/>
      <w:lvlText w:val="•"/>
      <w:lvlJc w:val="left"/>
      <w:pPr>
        <w:ind w:left="6664" w:hanging="173"/>
      </w:pPr>
      <w:rPr>
        <w:rFonts w:hint="default"/>
        <w:lang w:val="ru-RU" w:eastAsia="ru-RU" w:bidi="ru-RU"/>
      </w:rPr>
    </w:lvl>
    <w:lvl w:ilvl="6" w:tplc="FB105CD6">
      <w:numFmt w:val="bullet"/>
      <w:lvlText w:val="•"/>
      <w:lvlJc w:val="left"/>
      <w:pPr>
        <w:ind w:left="7712" w:hanging="173"/>
      </w:pPr>
      <w:rPr>
        <w:rFonts w:hint="default"/>
        <w:lang w:val="ru-RU" w:eastAsia="ru-RU" w:bidi="ru-RU"/>
      </w:rPr>
    </w:lvl>
    <w:lvl w:ilvl="7" w:tplc="087E0520">
      <w:numFmt w:val="bullet"/>
      <w:lvlText w:val="•"/>
      <w:lvlJc w:val="left"/>
      <w:pPr>
        <w:ind w:left="8761" w:hanging="173"/>
      </w:pPr>
      <w:rPr>
        <w:rFonts w:hint="default"/>
        <w:lang w:val="ru-RU" w:eastAsia="ru-RU" w:bidi="ru-RU"/>
      </w:rPr>
    </w:lvl>
    <w:lvl w:ilvl="8" w:tplc="EC74DD92">
      <w:numFmt w:val="bullet"/>
      <w:lvlText w:val="•"/>
      <w:lvlJc w:val="left"/>
      <w:pPr>
        <w:ind w:left="9810" w:hanging="173"/>
      </w:pPr>
      <w:rPr>
        <w:rFonts w:hint="default"/>
        <w:lang w:val="ru-RU" w:eastAsia="ru-RU" w:bidi="ru-RU"/>
      </w:rPr>
    </w:lvl>
  </w:abstractNum>
  <w:abstractNum w:abstractNumId="1" w15:restartNumberingAfterBreak="0">
    <w:nsid w:val="06E40BAA"/>
    <w:multiLevelType w:val="multilevel"/>
    <w:tmpl w:val="D94E31CC"/>
    <w:lvl w:ilvl="0">
      <w:start w:val="3"/>
      <w:numFmt w:val="decimal"/>
      <w:lvlText w:val="%1"/>
      <w:lvlJc w:val="left"/>
      <w:pPr>
        <w:ind w:left="2724" w:hanging="60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724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724" w:hanging="600"/>
        <w:jc w:val="right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76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395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314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232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9151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0070" w:hanging="600"/>
      </w:pPr>
      <w:rPr>
        <w:rFonts w:hint="default"/>
        <w:lang w:val="ru-RU" w:eastAsia="ru-RU" w:bidi="ru-RU"/>
      </w:rPr>
    </w:lvl>
  </w:abstractNum>
  <w:abstractNum w:abstractNumId="2" w15:restartNumberingAfterBreak="0">
    <w:nsid w:val="06EE7829"/>
    <w:multiLevelType w:val="hybridMultilevel"/>
    <w:tmpl w:val="3AE6FD20"/>
    <w:lvl w:ilvl="0" w:tplc="5B86A238">
      <w:numFmt w:val="bullet"/>
      <w:lvlText w:val="-"/>
      <w:lvlJc w:val="left"/>
      <w:pPr>
        <w:ind w:left="264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93838C2">
      <w:numFmt w:val="bullet"/>
      <w:lvlText w:val="•"/>
      <w:lvlJc w:val="left"/>
      <w:pPr>
        <w:ind w:left="1302" w:hanging="197"/>
      </w:pPr>
      <w:rPr>
        <w:rFonts w:hint="default"/>
        <w:lang w:val="ru-RU" w:eastAsia="ru-RU" w:bidi="ru-RU"/>
      </w:rPr>
    </w:lvl>
    <w:lvl w:ilvl="2" w:tplc="CE9E13AE">
      <w:numFmt w:val="bullet"/>
      <w:lvlText w:val="•"/>
      <w:lvlJc w:val="left"/>
      <w:pPr>
        <w:ind w:left="2345" w:hanging="197"/>
      </w:pPr>
      <w:rPr>
        <w:rFonts w:hint="default"/>
        <w:lang w:val="ru-RU" w:eastAsia="ru-RU" w:bidi="ru-RU"/>
      </w:rPr>
    </w:lvl>
    <w:lvl w:ilvl="3" w:tplc="507059AE">
      <w:numFmt w:val="bullet"/>
      <w:lvlText w:val="•"/>
      <w:lvlJc w:val="left"/>
      <w:pPr>
        <w:ind w:left="3387" w:hanging="197"/>
      </w:pPr>
      <w:rPr>
        <w:rFonts w:hint="default"/>
        <w:lang w:val="ru-RU" w:eastAsia="ru-RU" w:bidi="ru-RU"/>
      </w:rPr>
    </w:lvl>
    <w:lvl w:ilvl="4" w:tplc="C576DCD8">
      <w:numFmt w:val="bullet"/>
      <w:lvlText w:val="•"/>
      <w:lvlJc w:val="left"/>
      <w:pPr>
        <w:ind w:left="4430" w:hanging="197"/>
      </w:pPr>
      <w:rPr>
        <w:rFonts w:hint="default"/>
        <w:lang w:val="ru-RU" w:eastAsia="ru-RU" w:bidi="ru-RU"/>
      </w:rPr>
    </w:lvl>
    <w:lvl w:ilvl="5" w:tplc="CA4C38EE">
      <w:numFmt w:val="bullet"/>
      <w:lvlText w:val="•"/>
      <w:lvlJc w:val="left"/>
      <w:pPr>
        <w:ind w:left="5473" w:hanging="197"/>
      </w:pPr>
      <w:rPr>
        <w:rFonts w:hint="default"/>
        <w:lang w:val="ru-RU" w:eastAsia="ru-RU" w:bidi="ru-RU"/>
      </w:rPr>
    </w:lvl>
    <w:lvl w:ilvl="6" w:tplc="56B49692">
      <w:numFmt w:val="bullet"/>
      <w:lvlText w:val="•"/>
      <w:lvlJc w:val="left"/>
      <w:pPr>
        <w:ind w:left="6515" w:hanging="197"/>
      </w:pPr>
      <w:rPr>
        <w:rFonts w:hint="default"/>
        <w:lang w:val="ru-RU" w:eastAsia="ru-RU" w:bidi="ru-RU"/>
      </w:rPr>
    </w:lvl>
    <w:lvl w:ilvl="7" w:tplc="DC02BA68">
      <w:numFmt w:val="bullet"/>
      <w:lvlText w:val="•"/>
      <w:lvlJc w:val="left"/>
      <w:pPr>
        <w:ind w:left="7558" w:hanging="197"/>
      </w:pPr>
      <w:rPr>
        <w:rFonts w:hint="default"/>
        <w:lang w:val="ru-RU" w:eastAsia="ru-RU" w:bidi="ru-RU"/>
      </w:rPr>
    </w:lvl>
    <w:lvl w:ilvl="8" w:tplc="C064483A">
      <w:numFmt w:val="bullet"/>
      <w:lvlText w:val="•"/>
      <w:lvlJc w:val="left"/>
      <w:pPr>
        <w:ind w:left="8601" w:hanging="197"/>
      </w:pPr>
      <w:rPr>
        <w:rFonts w:hint="default"/>
        <w:lang w:val="ru-RU" w:eastAsia="ru-RU" w:bidi="ru-RU"/>
      </w:rPr>
    </w:lvl>
  </w:abstractNum>
  <w:abstractNum w:abstractNumId="3" w15:restartNumberingAfterBreak="0">
    <w:nsid w:val="10A66C88"/>
    <w:multiLevelType w:val="hybridMultilevel"/>
    <w:tmpl w:val="CD06D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11D2A74"/>
    <w:multiLevelType w:val="multilevel"/>
    <w:tmpl w:val="0C66206C"/>
    <w:lvl w:ilvl="0">
      <w:start w:val="5"/>
      <w:numFmt w:val="decimal"/>
      <w:lvlText w:val="%1"/>
      <w:lvlJc w:val="left"/>
      <w:pPr>
        <w:ind w:left="264" w:hanging="63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6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3089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77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1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30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50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96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F86017E"/>
    <w:multiLevelType w:val="multilevel"/>
    <w:tmpl w:val="D1EE423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B543C0"/>
    <w:multiLevelType w:val="multilevel"/>
    <w:tmpl w:val="31E20AC0"/>
    <w:lvl w:ilvl="0">
      <w:start w:val="2"/>
      <w:numFmt w:val="decimal"/>
      <w:lvlText w:val="%1"/>
      <w:lvlJc w:val="left"/>
      <w:pPr>
        <w:ind w:left="264" w:hanging="56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6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6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64"/>
      </w:pPr>
      <w:rPr>
        <w:rFonts w:hint="default"/>
        <w:lang w:val="ru-RU" w:eastAsia="ru-RU" w:bidi="ru-RU"/>
      </w:rPr>
    </w:lvl>
  </w:abstractNum>
  <w:abstractNum w:abstractNumId="7" w15:restartNumberingAfterBreak="0">
    <w:nsid w:val="25E61626"/>
    <w:multiLevelType w:val="hybridMultilevel"/>
    <w:tmpl w:val="CB64596A"/>
    <w:lvl w:ilvl="0" w:tplc="6122E4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74A7F90"/>
    <w:multiLevelType w:val="hybridMultilevel"/>
    <w:tmpl w:val="0164CF16"/>
    <w:lvl w:ilvl="0" w:tplc="6122E4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BF33B46"/>
    <w:multiLevelType w:val="multilevel"/>
    <w:tmpl w:val="0A6C3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10" w15:restartNumberingAfterBreak="0">
    <w:nsid w:val="2C086008"/>
    <w:multiLevelType w:val="hybridMultilevel"/>
    <w:tmpl w:val="9884AB0A"/>
    <w:lvl w:ilvl="0" w:tplc="42DC5E3C">
      <w:start w:val="1"/>
      <w:numFmt w:val="bullet"/>
      <w:lvlText w:val="-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6FD8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CC0AE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6E63C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C6A23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402B5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F81AA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229A7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024F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FE6ED6"/>
    <w:multiLevelType w:val="hybridMultilevel"/>
    <w:tmpl w:val="BE3CADF6"/>
    <w:lvl w:ilvl="0" w:tplc="6122E4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2146895"/>
    <w:multiLevelType w:val="multilevel"/>
    <w:tmpl w:val="83F011C2"/>
    <w:lvl w:ilvl="0">
      <w:start w:val="1"/>
      <w:numFmt w:val="decimal"/>
      <w:lvlText w:val="%1"/>
      <w:lvlJc w:val="left"/>
      <w:pPr>
        <w:ind w:left="264" w:hanging="69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63" w:hanging="6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69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69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69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69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69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69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696"/>
      </w:pPr>
      <w:rPr>
        <w:rFonts w:hint="default"/>
        <w:lang w:val="ru-RU" w:eastAsia="ru-RU" w:bidi="ru-RU"/>
      </w:rPr>
    </w:lvl>
  </w:abstractNum>
  <w:abstractNum w:abstractNumId="13" w15:restartNumberingAfterBreak="0">
    <w:nsid w:val="39BD493E"/>
    <w:multiLevelType w:val="multilevel"/>
    <w:tmpl w:val="400C8F46"/>
    <w:lvl w:ilvl="0">
      <w:start w:val="2"/>
      <w:numFmt w:val="decimal"/>
      <w:lvlText w:val="%1"/>
      <w:lvlJc w:val="left"/>
      <w:pPr>
        <w:ind w:left="264" w:hanging="49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493"/>
      </w:pPr>
      <w:rPr>
        <w:rFonts w:hint="default"/>
        <w:lang w:val="ru-RU" w:eastAsia="ru-RU" w:bidi="ru-RU"/>
      </w:rPr>
    </w:lvl>
  </w:abstractNum>
  <w:abstractNum w:abstractNumId="14" w15:restartNumberingAfterBreak="0">
    <w:nsid w:val="3F4206BC"/>
    <w:multiLevelType w:val="hybridMultilevel"/>
    <w:tmpl w:val="FE222B00"/>
    <w:lvl w:ilvl="0" w:tplc="6122E458">
      <w:start w:val="1"/>
      <w:numFmt w:val="bullet"/>
      <w:lvlText w:val=""/>
      <w:lvlJc w:val="left"/>
      <w:pPr>
        <w:ind w:left="26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DF9295F8">
      <w:numFmt w:val="bullet"/>
      <w:lvlText w:val="-"/>
      <w:lvlJc w:val="left"/>
      <w:pPr>
        <w:ind w:left="-295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008D83A">
      <w:numFmt w:val="bullet"/>
      <w:lvlText w:val="•"/>
      <w:lvlJc w:val="left"/>
      <w:pPr>
        <w:ind w:left="1357" w:hanging="185"/>
      </w:pPr>
      <w:rPr>
        <w:rFonts w:hint="default"/>
        <w:lang w:val="ru-RU" w:eastAsia="ru-RU" w:bidi="ru-RU"/>
      </w:rPr>
    </w:lvl>
    <w:lvl w:ilvl="3" w:tplc="DE70192E">
      <w:numFmt w:val="bullet"/>
      <w:lvlText w:val="•"/>
      <w:lvlJc w:val="left"/>
      <w:pPr>
        <w:ind w:left="2453" w:hanging="185"/>
      </w:pPr>
      <w:rPr>
        <w:rFonts w:hint="default"/>
        <w:lang w:val="ru-RU" w:eastAsia="ru-RU" w:bidi="ru-RU"/>
      </w:rPr>
    </w:lvl>
    <w:lvl w:ilvl="4" w:tplc="588EDAD2">
      <w:numFmt w:val="bullet"/>
      <w:lvlText w:val="•"/>
      <w:lvlJc w:val="left"/>
      <w:pPr>
        <w:ind w:left="3549" w:hanging="185"/>
      </w:pPr>
      <w:rPr>
        <w:rFonts w:hint="default"/>
        <w:lang w:val="ru-RU" w:eastAsia="ru-RU" w:bidi="ru-RU"/>
      </w:rPr>
    </w:lvl>
    <w:lvl w:ilvl="5" w:tplc="41FCE5E4">
      <w:numFmt w:val="bullet"/>
      <w:lvlText w:val="•"/>
      <w:lvlJc w:val="left"/>
      <w:pPr>
        <w:ind w:left="4646" w:hanging="185"/>
      </w:pPr>
      <w:rPr>
        <w:rFonts w:hint="default"/>
        <w:lang w:val="ru-RU" w:eastAsia="ru-RU" w:bidi="ru-RU"/>
      </w:rPr>
    </w:lvl>
    <w:lvl w:ilvl="6" w:tplc="00F05AF2">
      <w:numFmt w:val="bullet"/>
      <w:lvlText w:val="•"/>
      <w:lvlJc w:val="left"/>
      <w:pPr>
        <w:ind w:left="5742" w:hanging="185"/>
      </w:pPr>
      <w:rPr>
        <w:rFonts w:hint="default"/>
        <w:lang w:val="ru-RU" w:eastAsia="ru-RU" w:bidi="ru-RU"/>
      </w:rPr>
    </w:lvl>
    <w:lvl w:ilvl="7" w:tplc="68E0B7EA">
      <w:numFmt w:val="bullet"/>
      <w:lvlText w:val="•"/>
      <w:lvlJc w:val="left"/>
      <w:pPr>
        <w:ind w:left="6838" w:hanging="185"/>
      </w:pPr>
      <w:rPr>
        <w:rFonts w:hint="default"/>
        <w:lang w:val="ru-RU" w:eastAsia="ru-RU" w:bidi="ru-RU"/>
      </w:rPr>
    </w:lvl>
    <w:lvl w:ilvl="8" w:tplc="04D242D4">
      <w:numFmt w:val="bullet"/>
      <w:lvlText w:val="•"/>
      <w:lvlJc w:val="left"/>
      <w:pPr>
        <w:ind w:left="7934" w:hanging="185"/>
      </w:pPr>
      <w:rPr>
        <w:rFonts w:hint="default"/>
        <w:lang w:val="ru-RU" w:eastAsia="ru-RU" w:bidi="ru-RU"/>
      </w:rPr>
    </w:lvl>
  </w:abstractNum>
  <w:abstractNum w:abstractNumId="15" w15:restartNumberingAfterBreak="0">
    <w:nsid w:val="43666FBE"/>
    <w:multiLevelType w:val="hybridMultilevel"/>
    <w:tmpl w:val="66D809C6"/>
    <w:lvl w:ilvl="0" w:tplc="409CEB0C">
      <w:start w:val="1"/>
      <w:numFmt w:val="decimal"/>
      <w:lvlText w:val="%1."/>
      <w:lvlJc w:val="left"/>
      <w:pPr>
        <w:ind w:left="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A4C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74BE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DEB4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631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8E9B7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4DBC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E7D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BC6B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5B43C62"/>
    <w:multiLevelType w:val="hybridMultilevel"/>
    <w:tmpl w:val="91B2F618"/>
    <w:lvl w:ilvl="0" w:tplc="6122E4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6B850AC"/>
    <w:multiLevelType w:val="multilevel"/>
    <w:tmpl w:val="EB22F85C"/>
    <w:lvl w:ilvl="0">
      <w:start w:val="3"/>
      <w:numFmt w:val="decimal"/>
      <w:lvlText w:val="%1"/>
      <w:lvlJc w:val="left"/>
      <w:pPr>
        <w:ind w:left="1416" w:hanging="648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1416" w:hanging="648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416" w:hanging="648"/>
      </w:pPr>
      <w:rPr>
        <w:rFonts w:hint="default"/>
        <w:spacing w:val="-12"/>
        <w:w w:val="100"/>
        <w:lang w:val="ru-RU" w:eastAsia="ru-RU" w:bidi="ru-RU"/>
      </w:rPr>
    </w:lvl>
    <w:lvl w:ilvl="3">
      <w:numFmt w:val="bullet"/>
      <w:lvlText w:val="•"/>
      <w:lvlJc w:val="left"/>
      <w:pPr>
        <w:ind w:left="4566" w:hanging="6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15" w:hanging="6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4" w:hanging="6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12" w:hanging="6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761" w:hanging="6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810" w:hanging="648"/>
      </w:pPr>
      <w:rPr>
        <w:rFonts w:hint="default"/>
        <w:lang w:val="ru-RU" w:eastAsia="ru-RU" w:bidi="ru-RU"/>
      </w:rPr>
    </w:lvl>
  </w:abstractNum>
  <w:abstractNum w:abstractNumId="18" w15:restartNumberingAfterBreak="0">
    <w:nsid w:val="47AB29DF"/>
    <w:multiLevelType w:val="multilevel"/>
    <w:tmpl w:val="39689D44"/>
    <w:lvl w:ilvl="0">
      <w:start w:val="3"/>
      <w:numFmt w:val="decimal"/>
      <w:lvlText w:val="%1"/>
      <w:lvlJc w:val="left"/>
      <w:pPr>
        <w:ind w:left="264" w:hanging="703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264" w:hanging="70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-"/>
      <w:lvlJc w:val="left"/>
      <w:pPr>
        <w:ind w:left="26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87" w:hanging="1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1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1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1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1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164"/>
      </w:pPr>
      <w:rPr>
        <w:rFonts w:hint="default"/>
        <w:lang w:val="ru-RU" w:eastAsia="ru-RU" w:bidi="ru-RU"/>
      </w:rPr>
    </w:lvl>
  </w:abstractNum>
  <w:abstractNum w:abstractNumId="19" w15:restartNumberingAfterBreak="0">
    <w:nsid w:val="49126AA5"/>
    <w:multiLevelType w:val="multilevel"/>
    <w:tmpl w:val="855217E2"/>
    <w:lvl w:ilvl="0">
      <w:start w:val="3"/>
      <w:numFmt w:val="decimal"/>
      <w:lvlText w:val="%1"/>
      <w:lvlJc w:val="left"/>
      <w:pPr>
        <w:ind w:left="618" w:hanging="5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618" w:hanging="56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618" w:hanging="560"/>
        <w:jc w:val="right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386" w:hanging="5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8" w:hanging="5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31" w:hanging="5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3" w:hanging="5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75" w:hanging="5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97" w:hanging="560"/>
      </w:pPr>
      <w:rPr>
        <w:rFonts w:hint="default"/>
        <w:lang w:val="ru-RU" w:eastAsia="ru-RU" w:bidi="ru-RU"/>
      </w:rPr>
    </w:lvl>
  </w:abstractNum>
  <w:abstractNum w:abstractNumId="20" w15:restartNumberingAfterBreak="0">
    <w:nsid w:val="4D62719B"/>
    <w:multiLevelType w:val="hybridMultilevel"/>
    <w:tmpl w:val="4DE253A8"/>
    <w:lvl w:ilvl="0" w:tplc="6122E458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1" w15:restartNumberingAfterBreak="0">
    <w:nsid w:val="4F03783B"/>
    <w:multiLevelType w:val="multilevel"/>
    <w:tmpl w:val="8C32D0CA"/>
    <w:lvl w:ilvl="0">
      <w:start w:val="3"/>
      <w:numFmt w:val="decimal"/>
      <w:lvlText w:val="%1"/>
      <w:lvlJc w:val="left"/>
      <w:pPr>
        <w:ind w:left="2724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724" w:hanging="540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"/>
      <w:lvlJc w:val="left"/>
      <w:pPr>
        <w:ind w:left="2724" w:hanging="540"/>
      </w:pPr>
      <w:rPr>
        <w:rFonts w:ascii="Times New Roman" w:eastAsia="Times New Roman" w:hAnsi="Times New Roman" w:cs="Times New Roman" w:hint="default"/>
        <w:i/>
        <w:spacing w:val="-6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76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395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314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232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9151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0070" w:hanging="540"/>
      </w:pPr>
      <w:rPr>
        <w:rFonts w:hint="default"/>
        <w:lang w:val="ru-RU" w:eastAsia="ru-RU" w:bidi="ru-RU"/>
      </w:rPr>
    </w:lvl>
  </w:abstractNum>
  <w:abstractNum w:abstractNumId="22" w15:restartNumberingAfterBreak="0">
    <w:nsid w:val="5331411F"/>
    <w:multiLevelType w:val="multilevel"/>
    <w:tmpl w:val="EF3EB43A"/>
    <w:lvl w:ilvl="0">
      <w:start w:val="3"/>
      <w:numFmt w:val="decimal"/>
      <w:lvlText w:val="%1"/>
      <w:lvlJc w:val="left"/>
      <w:pPr>
        <w:ind w:left="264" w:hanging="56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6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64"/>
      </w:pPr>
      <w:rPr>
        <w:rFonts w:hint="default"/>
        <w:lang w:val="ru-RU" w:eastAsia="ru-RU" w:bidi="ru-RU"/>
      </w:rPr>
    </w:lvl>
  </w:abstractNum>
  <w:abstractNum w:abstractNumId="23" w15:restartNumberingAfterBreak="0">
    <w:nsid w:val="53790A83"/>
    <w:multiLevelType w:val="hybridMultilevel"/>
    <w:tmpl w:val="7BEEE7BE"/>
    <w:lvl w:ilvl="0" w:tplc="6122E45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77854F2"/>
    <w:multiLevelType w:val="hybridMultilevel"/>
    <w:tmpl w:val="25C0AC72"/>
    <w:lvl w:ilvl="0" w:tplc="6122E458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5" w15:restartNumberingAfterBreak="0">
    <w:nsid w:val="61275BC4"/>
    <w:multiLevelType w:val="multilevel"/>
    <w:tmpl w:val="E3B67D4C"/>
    <w:lvl w:ilvl="0">
      <w:start w:val="4"/>
      <w:numFmt w:val="decimal"/>
      <w:lvlText w:val="%1"/>
      <w:lvlJc w:val="left"/>
      <w:pPr>
        <w:ind w:left="264" w:hanging="559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5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59"/>
      </w:pPr>
      <w:rPr>
        <w:rFonts w:hint="default"/>
        <w:lang w:val="ru-RU" w:eastAsia="ru-RU" w:bidi="ru-RU"/>
      </w:rPr>
    </w:lvl>
  </w:abstractNum>
  <w:abstractNum w:abstractNumId="26" w15:restartNumberingAfterBreak="0">
    <w:nsid w:val="6327185B"/>
    <w:multiLevelType w:val="hybridMultilevel"/>
    <w:tmpl w:val="1F7E92F2"/>
    <w:lvl w:ilvl="0" w:tplc="6122E458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7" w15:restartNumberingAfterBreak="0">
    <w:nsid w:val="64F420D7"/>
    <w:multiLevelType w:val="hybridMultilevel"/>
    <w:tmpl w:val="33E41F56"/>
    <w:lvl w:ilvl="0" w:tplc="6122E45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530D11"/>
    <w:multiLevelType w:val="multilevel"/>
    <w:tmpl w:val="8796E7C2"/>
    <w:lvl w:ilvl="0">
      <w:start w:val="3"/>
      <w:numFmt w:val="decimal"/>
      <w:lvlText w:val="%1"/>
      <w:lvlJc w:val="left"/>
      <w:pPr>
        <w:ind w:left="1416" w:hanging="55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1416" w:hanging="552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416" w:hanging="552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4566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15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4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12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761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810" w:hanging="552"/>
      </w:pPr>
      <w:rPr>
        <w:rFonts w:hint="default"/>
        <w:lang w:val="ru-RU" w:eastAsia="ru-RU" w:bidi="ru-RU"/>
      </w:rPr>
    </w:lvl>
  </w:abstractNum>
  <w:abstractNum w:abstractNumId="29" w15:restartNumberingAfterBreak="0">
    <w:nsid w:val="6F236F44"/>
    <w:multiLevelType w:val="hybridMultilevel"/>
    <w:tmpl w:val="8F74DBCC"/>
    <w:lvl w:ilvl="0" w:tplc="6122E458">
      <w:start w:val="1"/>
      <w:numFmt w:val="bullet"/>
      <w:lvlText w:val=""/>
      <w:lvlJc w:val="left"/>
      <w:pPr>
        <w:ind w:left="12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30" w15:restartNumberingAfterBreak="0">
    <w:nsid w:val="7275494C"/>
    <w:multiLevelType w:val="multilevel"/>
    <w:tmpl w:val="52EA4FE6"/>
    <w:lvl w:ilvl="0">
      <w:start w:val="1"/>
      <w:numFmt w:val="decimal"/>
      <w:lvlText w:val="%1"/>
      <w:lvlJc w:val="left"/>
      <w:pPr>
        <w:ind w:left="264" w:hanging="54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4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4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4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4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4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4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45"/>
      </w:pPr>
      <w:rPr>
        <w:rFonts w:hint="default"/>
        <w:lang w:val="ru-RU" w:eastAsia="ru-RU" w:bidi="ru-RU"/>
      </w:rPr>
    </w:lvl>
  </w:abstractNum>
  <w:abstractNum w:abstractNumId="31" w15:restartNumberingAfterBreak="0">
    <w:nsid w:val="74EF40A1"/>
    <w:multiLevelType w:val="multilevel"/>
    <w:tmpl w:val="4886AE86"/>
    <w:lvl w:ilvl="0">
      <w:start w:val="5"/>
      <w:numFmt w:val="decimal"/>
      <w:lvlText w:val="%1"/>
      <w:lvlJc w:val="left"/>
      <w:pPr>
        <w:ind w:left="264" w:hanging="49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493"/>
      </w:pPr>
      <w:rPr>
        <w:rFonts w:hint="default"/>
        <w:lang w:val="ru-RU" w:eastAsia="ru-RU" w:bidi="ru-RU"/>
      </w:rPr>
    </w:lvl>
  </w:abstractNum>
  <w:abstractNum w:abstractNumId="32" w15:restartNumberingAfterBreak="0">
    <w:nsid w:val="7A184B01"/>
    <w:multiLevelType w:val="multilevel"/>
    <w:tmpl w:val="8A763B4E"/>
    <w:lvl w:ilvl="0">
      <w:start w:val="4"/>
      <w:numFmt w:val="decimal"/>
      <w:lvlText w:val="%1."/>
      <w:lvlJc w:val="left"/>
      <w:pPr>
        <w:ind w:left="1293" w:hanging="319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4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2" w:hanging="55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5" w:hanging="5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28" w:hanging="5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1" w:hanging="5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4" w:hanging="5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7" w:hanging="5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0" w:hanging="559"/>
      </w:pPr>
      <w:rPr>
        <w:rFonts w:hint="default"/>
        <w:lang w:val="ru-RU" w:eastAsia="ru-RU" w:bidi="ru-RU"/>
      </w:rPr>
    </w:lvl>
  </w:abstractNum>
  <w:abstractNum w:abstractNumId="33" w15:restartNumberingAfterBreak="0">
    <w:nsid w:val="7B1A6395"/>
    <w:multiLevelType w:val="hybridMultilevel"/>
    <w:tmpl w:val="9E62BDAA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A517D"/>
    <w:multiLevelType w:val="multilevel"/>
    <w:tmpl w:val="28BAF29E"/>
    <w:lvl w:ilvl="0">
      <w:start w:val="2"/>
      <w:numFmt w:val="decimal"/>
      <w:lvlText w:val="%1"/>
      <w:lvlJc w:val="left"/>
      <w:pPr>
        <w:ind w:left="264" w:hanging="5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64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45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7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0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5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58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1" w:hanging="540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22"/>
  </w:num>
  <w:num w:numId="5">
    <w:abstractNumId w:val="34"/>
  </w:num>
  <w:num w:numId="6">
    <w:abstractNumId w:val="13"/>
  </w:num>
  <w:num w:numId="7">
    <w:abstractNumId w:val="30"/>
  </w:num>
  <w:num w:numId="8">
    <w:abstractNumId w:val="31"/>
  </w:num>
  <w:num w:numId="9">
    <w:abstractNumId w:val="32"/>
  </w:num>
  <w:num w:numId="10">
    <w:abstractNumId w:val="18"/>
  </w:num>
  <w:num w:numId="11">
    <w:abstractNumId w:val="6"/>
  </w:num>
  <w:num w:numId="12">
    <w:abstractNumId w:val="2"/>
  </w:num>
  <w:num w:numId="13">
    <w:abstractNumId w:val="12"/>
  </w:num>
  <w:num w:numId="14">
    <w:abstractNumId w:val="3"/>
  </w:num>
  <w:num w:numId="15">
    <w:abstractNumId w:val="14"/>
  </w:num>
  <w:num w:numId="16">
    <w:abstractNumId w:val="16"/>
  </w:num>
  <w:num w:numId="17">
    <w:abstractNumId w:val="11"/>
  </w:num>
  <w:num w:numId="18">
    <w:abstractNumId w:val="29"/>
  </w:num>
  <w:num w:numId="19">
    <w:abstractNumId w:val="8"/>
  </w:num>
  <w:num w:numId="20">
    <w:abstractNumId w:val="7"/>
  </w:num>
  <w:num w:numId="21">
    <w:abstractNumId w:val="20"/>
  </w:num>
  <w:num w:numId="22">
    <w:abstractNumId w:val="26"/>
  </w:num>
  <w:num w:numId="23">
    <w:abstractNumId w:val="24"/>
  </w:num>
  <w:num w:numId="24">
    <w:abstractNumId w:val="23"/>
  </w:num>
  <w:num w:numId="25">
    <w:abstractNumId w:val="27"/>
  </w:num>
  <w:num w:numId="26">
    <w:abstractNumId w:val="33"/>
  </w:num>
  <w:num w:numId="27">
    <w:abstractNumId w:val="17"/>
  </w:num>
  <w:num w:numId="28">
    <w:abstractNumId w:val="0"/>
  </w:num>
  <w:num w:numId="29">
    <w:abstractNumId w:val="28"/>
  </w:num>
  <w:num w:numId="30">
    <w:abstractNumId w:val="19"/>
  </w:num>
  <w:num w:numId="31">
    <w:abstractNumId w:val="21"/>
  </w:num>
  <w:num w:numId="32">
    <w:abstractNumId w:val="1"/>
  </w:num>
  <w:num w:numId="33">
    <w:abstractNumId w:val="15"/>
  </w:num>
  <w:num w:numId="34">
    <w:abstractNumId w:val="10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36E"/>
    <w:rsid w:val="00042D18"/>
    <w:rsid w:val="000828E5"/>
    <w:rsid w:val="000B2AED"/>
    <w:rsid w:val="000D2562"/>
    <w:rsid w:val="000D2879"/>
    <w:rsid w:val="00107E5B"/>
    <w:rsid w:val="001470FA"/>
    <w:rsid w:val="001B069E"/>
    <w:rsid w:val="002029E8"/>
    <w:rsid w:val="0024402F"/>
    <w:rsid w:val="00262211"/>
    <w:rsid w:val="00277279"/>
    <w:rsid w:val="00282FDA"/>
    <w:rsid w:val="002E629A"/>
    <w:rsid w:val="00340ECA"/>
    <w:rsid w:val="003B7B60"/>
    <w:rsid w:val="0042632D"/>
    <w:rsid w:val="00433C92"/>
    <w:rsid w:val="00441862"/>
    <w:rsid w:val="0046007E"/>
    <w:rsid w:val="00494750"/>
    <w:rsid w:val="0058765F"/>
    <w:rsid w:val="005A3E2B"/>
    <w:rsid w:val="005A710E"/>
    <w:rsid w:val="005C3F73"/>
    <w:rsid w:val="005D705C"/>
    <w:rsid w:val="006254D3"/>
    <w:rsid w:val="00627D94"/>
    <w:rsid w:val="00635886"/>
    <w:rsid w:val="006F2D3C"/>
    <w:rsid w:val="00722A6F"/>
    <w:rsid w:val="00772727"/>
    <w:rsid w:val="008918FC"/>
    <w:rsid w:val="008F32D8"/>
    <w:rsid w:val="0093380F"/>
    <w:rsid w:val="00956704"/>
    <w:rsid w:val="009664AD"/>
    <w:rsid w:val="00975EEE"/>
    <w:rsid w:val="009B2797"/>
    <w:rsid w:val="00A8137E"/>
    <w:rsid w:val="00AA136E"/>
    <w:rsid w:val="00B40B52"/>
    <w:rsid w:val="00B446B4"/>
    <w:rsid w:val="00B453A5"/>
    <w:rsid w:val="00B85843"/>
    <w:rsid w:val="00BB0CDA"/>
    <w:rsid w:val="00BF1445"/>
    <w:rsid w:val="00C36A26"/>
    <w:rsid w:val="00C672D9"/>
    <w:rsid w:val="00CA700C"/>
    <w:rsid w:val="00CD32F0"/>
    <w:rsid w:val="00DA7EEB"/>
    <w:rsid w:val="00DD5AFA"/>
    <w:rsid w:val="00DE5107"/>
    <w:rsid w:val="00DE6E12"/>
    <w:rsid w:val="00DF1BE9"/>
    <w:rsid w:val="00E43CA4"/>
    <w:rsid w:val="00E50AF4"/>
    <w:rsid w:val="00E647DB"/>
    <w:rsid w:val="00E94021"/>
    <w:rsid w:val="00EA624F"/>
    <w:rsid w:val="00EC22EE"/>
    <w:rsid w:val="00F507C8"/>
    <w:rsid w:val="00F5205A"/>
    <w:rsid w:val="00F6413A"/>
    <w:rsid w:val="00F74725"/>
    <w:rsid w:val="00F95F16"/>
    <w:rsid w:val="00F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48A00"/>
  <w15:docId w15:val="{1BA29424-1A8B-4BD3-85E8-FD6EC5621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7DB"/>
    <w:pPr>
      <w:spacing w:after="0" w:line="269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DE6E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"/>
    <w:link w:val="21"/>
    <w:uiPriority w:val="1"/>
    <w:unhideWhenUsed/>
    <w:qFormat/>
    <w:rsid w:val="00E647DB"/>
    <w:pPr>
      <w:numPr>
        <w:numId w:val="1"/>
      </w:numPr>
      <w:jc w:val="center"/>
      <w:outlineLvl w:val="1"/>
    </w:pPr>
    <w:rPr>
      <w:rFonts w:ascii="Times New Roman" w:hAnsi="Times New Roman" w:cs="Times New Roman"/>
      <w:b/>
      <w:color w:val="auto"/>
      <w:spacing w:val="0"/>
      <w:sz w:val="32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uiPriority w:val="9"/>
    <w:semiHidden/>
    <w:rsid w:val="00E647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ja-JP"/>
    </w:rPr>
  </w:style>
  <w:style w:type="paragraph" w:styleId="a4">
    <w:name w:val="footer"/>
    <w:basedOn w:val="a"/>
    <w:link w:val="a5"/>
    <w:uiPriority w:val="99"/>
    <w:unhideWhenUsed/>
    <w:rsid w:val="00E647D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E647DB"/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a6">
    <w:name w:val="List Paragraph"/>
    <w:basedOn w:val="a"/>
    <w:uiPriority w:val="1"/>
    <w:qFormat/>
    <w:rsid w:val="00E647DB"/>
    <w:pPr>
      <w:ind w:left="720"/>
      <w:contextualSpacing/>
    </w:pPr>
  </w:style>
  <w:style w:type="character" w:customStyle="1" w:styleId="21">
    <w:name w:val="Заголовок 2 Знак1"/>
    <w:basedOn w:val="a1"/>
    <w:link w:val="2"/>
    <w:uiPriority w:val="1"/>
    <w:rsid w:val="00E647DB"/>
    <w:rPr>
      <w:rFonts w:ascii="Times New Roman" w:eastAsiaTheme="minorEastAsia" w:hAnsi="Times New Roman" w:cs="Times New Roman"/>
      <w:b/>
      <w:sz w:val="32"/>
      <w:szCs w:val="28"/>
      <w:lang w:eastAsia="ja-JP"/>
    </w:rPr>
  </w:style>
  <w:style w:type="paragraph" w:styleId="a7">
    <w:name w:val="Body Text"/>
    <w:basedOn w:val="a"/>
    <w:link w:val="11"/>
    <w:uiPriority w:val="1"/>
    <w:unhideWhenUsed/>
    <w:qFormat/>
    <w:rsid w:val="00E647DB"/>
    <w:pPr>
      <w:spacing w:after="120" w:line="276" w:lineRule="auto"/>
      <w:ind w:lef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a8">
    <w:name w:val="Основной текст Знак"/>
    <w:basedOn w:val="a1"/>
    <w:uiPriority w:val="99"/>
    <w:semiHidden/>
    <w:rsid w:val="00E647DB"/>
    <w:rPr>
      <w:rFonts w:ascii="Times New Roman" w:eastAsia="Times New Roman" w:hAnsi="Times New Roman" w:cs="Times New Roman"/>
      <w:color w:val="000000"/>
      <w:sz w:val="28"/>
      <w:lang w:eastAsia="ja-JP"/>
    </w:rPr>
  </w:style>
  <w:style w:type="character" w:customStyle="1" w:styleId="11">
    <w:name w:val="Основной текст Знак1"/>
    <w:basedOn w:val="a1"/>
    <w:link w:val="a7"/>
    <w:uiPriority w:val="1"/>
    <w:rsid w:val="00E647DB"/>
    <w:rPr>
      <w:rFonts w:ascii="Calibri" w:eastAsia="Calibri" w:hAnsi="Calibri" w:cs="Times New Roman"/>
    </w:rPr>
  </w:style>
  <w:style w:type="paragraph" w:styleId="a0">
    <w:name w:val="Subtitle"/>
    <w:basedOn w:val="a"/>
    <w:next w:val="a"/>
    <w:link w:val="a9"/>
    <w:uiPriority w:val="11"/>
    <w:qFormat/>
    <w:rsid w:val="00E647DB"/>
    <w:pPr>
      <w:numPr>
        <w:ilvl w:val="1"/>
      </w:numPr>
      <w:spacing w:after="160"/>
      <w:ind w:left="152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9">
    <w:name w:val="Подзаголовок Знак"/>
    <w:basedOn w:val="a1"/>
    <w:link w:val="a0"/>
    <w:uiPriority w:val="11"/>
    <w:rsid w:val="00E647DB"/>
    <w:rPr>
      <w:rFonts w:eastAsiaTheme="minorEastAsia"/>
      <w:color w:val="5A5A5A" w:themeColor="text1" w:themeTint="A5"/>
      <w:spacing w:val="15"/>
      <w:lang w:eastAsia="ja-JP"/>
    </w:rPr>
  </w:style>
  <w:style w:type="character" w:customStyle="1" w:styleId="10">
    <w:name w:val="Заголовок 1 Знак"/>
    <w:basedOn w:val="a1"/>
    <w:link w:val="1"/>
    <w:uiPriority w:val="9"/>
    <w:rsid w:val="00DE6E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paragraph" w:styleId="aa">
    <w:name w:val="Normal (Web)"/>
    <w:basedOn w:val="a"/>
    <w:uiPriority w:val="99"/>
    <w:unhideWhenUsed/>
    <w:rsid w:val="00DE6E12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ru-RU"/>
    </w:rPr>
  </w:style>
  <w:style w:type="character" w:styleId="ab">
    <w:name w:val="annotation reference"/>
    <w:rsid w:val="00DE6E12"/>
    <w:rPr>
      <w:sz w:val="16"/>
      <w:szCs w:val="16"/>
    </w:rPr>
  </w:style>
  <w:style w:type="paragraph" w:styleId="ac">
    <w:name w:val="annotation text"/>
    <w:basedOn w:val="a"/>
    <w:link w:val="ad"/>
    <w:rsid w:val="00DE6E12"/>
    <w:pPr>
      <w:spacing w:line="240" w:lineRule="auto"/>
      <w:ind w:left="0" w:firstLine="0"/>
      <w:jc w:val="left"/>
    </w:pPr>
    <w:rPr>
      <w:rFonts w:eastAsia="Calibri"/>
      <w:color w:val="auto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rsid w:val="00DE6E1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93380F"/>
    <w:pPr>
      <w:spacing w:after="0" w:line="240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af">
    <w:name w:val="Balloon Text"/>
    <w:basedOn w:val="a"/>
    <w:link w:val="af0"/>
    <w:uiPriority w:val="99"/>
    <w:semiHidden/>
    <w:unhideWhenUsed/>
    <w:rsid w:val="00B858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B85843"/>
    <w:rPr>
      <w:rFonts w:ascii="Tahoma" w:eastAsia="Times New Roman" w:hAnsi="Tahoma" w:cs="Tahoma"/>
      <w:color w:val="000000"/>
      <w:sz w:val="16"/>
      <w:szCs w:val="16"/>
      <w:lang w:eastAsia="ja-JP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B85843"/>
    <w:pPr>
      <w:ind w:left="152" w:hanging="10"/>
      <w:jc w:val="both"/>
    </w:pPr>
    <w:rPr>
      <w:rFonts w:eastAsia="Times New Roman"/>
      <w:b/>
      <w:bCs/>
      <w:color w:val="000000"/>
      <w:lang w:eastAsia="ja-JP"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B85843"/>
    <w:rPr>
      <w:rFonts w:ascii="Times New Roman" w:eastAsia="Times New Roman" w:hAnsi="Times New Roman" w:cs="Times New Roman"/>
      <w:b/>
      <w:bCs/>
      <w:color w:val="000000"/>
      <w:sz w:val="20"/>
      <w:szCs w:val="20"/>
      <w:lang w:eastAsia="ja-JP"/>
    </w:rPr>
  </w:style>
  <w:style w:type="paragraph" w:styleId="af3">
    <w:name w:val="header"/>
    <w:basedOn w:val="a"/>
    <w:link w:val="af4"/>
    <w:uiPriority w:val="99"/>
    <w:unhideWhenUsed/>
    <w:rsid w:val="0024402F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24402F"/>
    <w:rPr>
      <w:rFonts w:ascii="Times New Roman" w:eastAsia="Times New Roman" w:hAnsi="Times New Roman" w:cs="Times New Roman"/>
      <w:color w:val="00000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2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5909</Words>
  <Characters>33683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Евгений Аркадьевич</dc:creator>
  <cp:keywords/>
  <dc:description/>
  <cp:lastModifiedBy>Дамеловская Татьяна Александровна</cp:lastModifiedBy>
  <cp:revision>5</cp:revision>
  <cp:lastPrinted>2024-05-23T15:35:00Z</cp:lastPrinted>
  <dcterms:created xsi:type="dcterms:W3CDTF">2024-05-21T21:36:00Z</dcterms:created>
  <dcterms:modified xsi:type="dcterms:W3CDTF">2024-05-23T15:48:00Z</dcterms:modified>
</cp:coreProperties>
</file>